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6A0C6" w14:textId="29975AE5" w:rsidR="00D77AC4" w:rsidRDefault="00D77AC4" w:rsidP="00C92A88">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#10</w:t>
      </w:r>
      <w:r w:rsidR="00FE7B6F">
        <w:rPr>
          <w:b/>
          <w:noProof/>
          <w:sz w:val="24"/>
        </w:rPr>
        <w:t>7</w:t>
      </w:r>
      <w:r>
        <w:rPr>
          <w:b/>
          <w:i/>
          <w:noProof/>
          <w:sz w:val="24"/>
        </w:rPr>
        <w:t xml:space="preserve"> </w:t>
      </w:r>
      <w:r>
        <w:rPr>
          <w:b/>
          <w:i/>
          <w:noProof/>
          <w:sz w:val="28"/>
        </w:rPr>
        <w:tab/>
      </w:r>
      <w:r w:rsidR="00D120F5">
        <w:rPr>
          <w:rFonts w:hint="eastAsia"/>
          <w:b/>
          <w:i/>
          <w:noProof/>
          <w:sz w:val="28"/>
          <w:lang w:eastAsia="zh-TW"/>
        </w:rPr>
        <w:t>R2-1911281</w:t>
      </w:r>
    </w:p>
    <w:p w14:paraId="7462D199" w14:textId="5EF82A85" w:rsidR="00D77AC4" w:rsidRDefault="00FE7B6F" w:rsidP="00D77AC4">
      <w:pPr>
        <w:pStyle w:val="CRCoverPage"/>
        <w:outlineLvl w:val="0"/>
        <w:rPr>
          <w:b/>
          <w:noProof/>
          <w:sz w:val="24"/>
        </w:rPr>
      </w:pPr>
      <w:r>
        <w:rPr>
          <w:b/>
          <w:noProof/>
          <w:sz w:val="24"/>
          <w:lang w:eastAsia="zh-TW"/>
        </w:rPr>
        <w:t>Prague</w:t>
      </w:r>
      <w:r w:rsidR="00D77AC4">
        <w:rPr>
          <w:rFonts w:hint="eastAsia"/>
          <w:b/>
          <w:noProof/>
          <w:sz w:val="24"/>
          <w:lang w:eastAsia="zh-TW"/>
        </w:rPr>
        <w:t xml:space="preserve">, </w:t>
      </w:r>
      <w:r>
        <w:rPr>
          <w:b/>
          <w:noProof/>
          <w:sz w:val="24"/>
          <w:lang w:eastAsia="zh-TW"/>
        </w:rPr>
        <w:t>Czech Republic</w:t>
      </w:r>
      <w:r w:rsidR="00D77AC4">
        <w:rPr>
          <w:b/>
          <w:noProof/>
          <w:sz w:val="24"/>
        </w:rPr>
        <w:t xml:space="preserve">, </w:t>
      </w:r>
      <w:r>
        <w:rPr>
          <w:b/>
          <w:noProof/>
          <w:sz w:val="24"/>
          <w:lang w:eastAsia="zh-TW"/>
        </w:rPr>
        <w:t xml:space="preserve"> 26 -30</w:t>
      </w:r>
      <w:r w:rsidR="00D77AC4">
        <w:rPr>
          <w:b/>
          <w:noProof/>
          <w:sz w:val="24"/>
          <w:lang w:eastAsia="zh-TW"/>
        </w:rPr>
        <w:t xml:space="preserve"> </w:t>
      </w:r>
      <w:r>
        <w:rPr>
          <w:b/>
          <w:noProof/>
          <w:sz w:val="24"/>
          <w:lang w:eastAsia="zh-TW"/>
        </w:rPr>
        <w:t>AUG</w:t>
      </w:r>
      <w:r w:rsidR="00D77AC4">
        <w:rPr>
          <w:b/>
          <w:noProof/>
          <w:sz w:val="24"/>
          <w:lang w:eastAsia="zh-TW"/>
        </w:rPr>
        <w:t xml:space="preserve"> </w:t>
      </w:r>
      <w:r w:rsidR="00D77AC4">
        <w:rPr>
          <w:rFonts w:hint="eastAsia"/>
          <w:b/>
          <w:noProof/>
          <w:sz w:val="24"/>
          <w:lang w:eastAsia="zh-TW"/>
        </w:rPr>
        <w:t>201</w:t>
      </w:r>
      <w:r w:rsidR="00D77AC4">
        <w:rPr>
          <w:b/>
          <w:noProof/>
          <w:sz w:val="24"/>
          <w:lang w:eastAsia="zh-TW"/>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E1FAA" w14:textId="77777777" w:rsidTr="00547111">
        <w:tc>
          <w:tcPr>
            <w:tcW w:w="9641" w:type="dxa"/>
            <w:gridSpan w:val="9"/>
            <w:tcBorders>
              <w:top w:val="single" w:sz="4" w:space="0" w:color="auto"/>
              <w:left w:val="single" w:sz="4" w:space="0" w:color="auto"/>
              <w:right w:val="single" w:sz="4" w:space="0" w:color="auto"/>
            </w:tcBorders>
          </w:tcPr>
          <w:p w14:paraId="0E0FDC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827848" w14:textId="77777777" w:rsidTr="00547111">
        <w:tc>
          <w:tcPr>
            <w:tcW w:w="9641" w:type="dxa"/>
            <w:gridSpan w:val="9"/>
            <w:tcBorders>
              <w:left w:val="single" w:sz="4" w:space="0" w:color="auto"/>
              <w:right w:val="single" w:sz="4" w:space="0" w:color="auto"/>
            </w:tcBorders>
          </w:tcPr>
          <w:p w14:paraId="146186F1" w14:textId="77777777" w:rsidR="001E41F3" w:rsidRDefault="001E41F3">
            <w:pPr>
              <w:pStyle w:val="CRCoverPage"/>
              <w:spacing w:after="0"/>
              <w:jc w:val="center"/>
              <w:rPr>
                <w:noProof/>
              </w:rPr>
            </w:pPr>
            <w:r>
              <w:rPr>
                <w:b/>
                <w:noProof/>
                <w:sz w:val="32"/>
              </w:rPr>
              <w:t>CHANGE REQUEST</w:t>
            </w:r>
          </w:p>
        </w:tc>
      </w:tr>
      <w:tr w:rsidR="001E41F3" w14:paraId="148A3A37" w14:textId="77777777" w:rsidTr="00547111">
        <w:tc>
          <w:tcPr>
            <w:tcW w:w="9641" w:type="dxa"/>
            <w:gridSpan w:val="9"/>
            <w:tcBorders>
              <w:left w:val="single" w:sz="4" w:space="0" w:color="auto"/>
              <w:right w:val="single" w:sz="4" w:space="0" w:color="auto"/>
            </w:tcBorders>
          </w:tcPr>
          <w:p w14:paraId="344D4CDB" w14:textId="77777777" w:rsidR="001E41F3" w:rsidRDefault="001E41F3">
            <w:pPr>
              <w:pStyle w:val="CRCoverPage"/>
              <w:spacing w:after="0"/>
              <w:rPr>
                <w:noProof/>
                <w:sz w:val="8"/>
                <w:szCs w:val="8"/>
              </w:rPr>
            </w:pPr>
          </w:p>
        </w:tc>
      </w:tr>
      <w:tr w:rsidR="001E41F3" w14:paraId="666334BD" w14:textId="77777777" w:rsidTr="00547111">
        <w:tc>
          <w:tcPr>
            <w:tcW w:w="142" w:type="dxa"/>
            <w:tcBorders>
              <w:left w:val="single" w:sz="4" w:space="0" w:color="auto"/>
            </w:tcBorders>
          </w:tcPr>
          <w:p w14:paraId="15E7FC7E" w14:textId="77777777" w:rsidR="001E41F3" w:rsidRDefault="001E41F3">
            <w:pPr>
              <w:pStyle w:val="CRCoverPage"/>
              <w:spacing w:after="0"/>
              <w:jc w:val="right"/>
              <w:rPr>
                <w:noProof/>
              </w:rPr>
            </w:pPr>
          </w:p>
        </w:tc>
        <w:tc>
          <w:tcPr>
            <w:tcW w:w="1559" w:type="dxa"/>
            <w:shd w:val="pct30" w:color="FFFF00" w:fill="auto"/>
          </w:tcPr>
          <w:p w14:paraId="7FCE1D33" w14:textId="5358F724" w:rsidR="001E41F3" w:rsidRPr="00410371" w:rsidRDefault="00D77AC4" w:rsidP="00E13F3D">
            <w:pPr>
              <w:pStyle w:val="CRCoverPage"/>
              <w:spacing w:after="0"/>
              <w:jc w:val="right"/>
              <w:rPr>
                <w:b/>
                <w:noProof/>
                <w:sz w:val="28"/>
              </w:rPr>
            </w:pPr>
            <w:r>
              <w:rPr>
                <w:rFonts w:hint="eastAsia"/>
                <w:b/>
                <w:noProof/>
                <w:sz w:val="28"/>
                <w:lang w:eastAsia="zh-TW"/>
              </w:rPr>
              <w:t>3</w:t>
            </w:r>
            <w:r w:rsidR="000D24A4">
              <w:rPr>
                <w:b/>
                <w:noProof/>
                <w:sz w:val="28"/>
                <w:lang w:eastAsia="zh-TW"/>
              </w:rPr>
              <w:t>6</w:t>
            </w:r>
            <w:r w:rsidRPr="00D24FF4">
              <w:rPr>
                <w:rFonts w:hint="eastAsia"/>
                <w:b/>
                <w:noProof/>
                <w:sz w:val="28"/>
                <w:lang w:eastAsia="zh-TW"/>
              </w:rPr>
              <w:t>.331</w:t>
            </w:r>
          </w:p>
        </w:tc>
        <w:tc>
          <w:tcPr>
            <w:tcW w:w="709" w:type="dxa"/>
          </w:tcPr>
          <w:p w14:paraId="21432C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1E9208" w14:textId="38F523AB" w:rsidR="001E41F3" w:rsidRPr="00410371" w:rsidRDefault="00D120F5" w:rsidP="00547111">
            <w:pPr>
              <w:pStyle w:val="CRCoverPage"/>
              <w:spacing w:after="0"/>
              <w:rPr>
                <w:noProof/>
              </w:rPr>
            </w:pPr>
            <w:r>
              <w:rPr>
                <w:b/>
                <w:noProof/>
                <w:sz w:val="28"/>
              </w:rPr>
              <w:t>4091</w:t>
            </w:r>
          </w:p>
        </w:tc>
        <w:tc>
          <w:tcPr>
            <w:tcW w:w="709" w:type="dxa"/>
          </w:tcPr>
          <w:p w14:paraId="14D4F6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10C606" w14:textId="43435136" w:rsidR="001E41F3" w:rsidRPr="00410371" w:rsidRDefault="00D21830" w:rsidP="006722D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6722DB" w:rsidRPr="00410371">
              <w:rPr>
                <w:b/>
                <w:noProof/>
              </w:rPr>
              <w:t xml:space="preserve"> </w:t>
            </w:r>
          </w:p>
        </w:tc>
        <w:tc>
          <w:tcPr>
            <w:tcW w:w="2410" w:type="dxa"/>
          </w:tcPr>
          <w:p w14:paraId="2389A0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D7BF27" w14:textId="60C99F0E" w:rsidR="001E41F3" w:rsidRPr="00410371" w:rsidRDefault="00D77AC4" w:rsidP="00D77AC4">
            <w:pPr>
              <w:pStyle w:val="CRCoverPage"/>
              <w:spacing w:after="0"/>
              <w:rPr>
                <w:noProof/>
                <w:sz w:val="28"/>
              </w:rPr>
            </w:pPr>
            <w:r>
              <w:rPr>
                <w:rFonts w:hint="eastAsia"/>
                <w:b/>
                <w:noProof/>
                <w:sz w:val="28"/>
                <w:lang w:eastAsia="zh-TW"/>
              </w:rPr>
              <w:t>15.</w:t>
            </w:r>
            <w:r w:rsidR="00FE7B6F">
              <w:rPr>
                <w:rFonts w:hint="eastAsia"/>
                <w:b/>
                <w:noProof/>
                <w:sz w:val="28"/>
                <w:lang w:eastAsia="zh-TW"/>
              </w:rPr>
              <w:t>6.0</w:t>
            </w:r>
          </w:p>
        </w:tc>
        <w:tc>
          <w:tcPr>
            <w:tcW w:w="143" w:type="dxa"/>
            <w:tcBorders>
              <w:right w:val="single" w:sz="4" w:space="0" w:color="auto"/>
            </w:tcBorders>
          </w:tcPr>
          <w:p w14:paraId="7CCD2DCE" w14:textId="77777777" w:rsidR="001E41F3" w:rsidRDefault="001E41F3">
            <w:pPr>
              <w:pStyle w:val="CRCoverPage"/>
              <w:spacing w:after="0"/>
              <w:rPr>
                <w:noProof/>
              </w:rPr>
            </w:pPr>
          </w:p>
        </w:tc>
      </w:tr>
      <w:tr w:rsidR="001E41F3" w14:paraId="07799B69" w14:textId="77777777" w:rsidTr="00547111">
        <w:tc>
          <w:tcPr>
            <w:tcW w:w="9641" w:type="dxa"/>
            <w:gridSpan w:val="9"/>
            <w:tcBorders>
              <w:left w:val="single" w:sz="4" w:space="0" w:color="auto"/>
              <w:right w:val="single" w:sz="4" w:space="0" w:color="auto"/>
            </w:tcBorders>
          </w:tcPr>
          <w:p w14:paraId="06EB2F13" w14:textId="77777777" w:rsidR="001E41F3" w:rsidRDefault="001E41F3">
            <w:pPr>
              <w:pStyle w:val="CRCoverPage"/>
              <w:spacing w:after="0"/>
              <w:rPr>
                <w:noProof/>
              </w:rPr>
            </w:pPr>
          </w:p>
        </w:tc>
      </w:tr>
      <w:tr w:rsidR="001E41F3" w14:paraId="78C860D3" w14:textId="77777777" w:rsidTr="00547111">
        <w:tc>
          <w:tcPr>
            <w:tcW w:w="9641" w:type="dxa"/>
            <w:gridSpan w:val="9"/>
            <w:tcBorders>
              <w:top w:val="single" w:sz="4" w:space="0" w:color="auto"/>
            </w:tcBorders>
          </w:tcPr>
          <w:p w14:paraId="5F4BC4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12DD67" w14:textId="77777777" w:rsidTr="00547111">
        <w:tc>
          <w:tcPr>
            <w:tcW w:w="9641" w:type="dxa"/>
            <w:gridSpan w:val="9"/>
          </w:tcPr>
          <w:p w14:paraId="3A3785C0" w14:textId="77777777" w:rsidR="001E41F3" w:rsidRDefault="001E41F3">
            <w:pPr>
              <w:pStyle w:val="CRCoverPage"/>
              <w:spacing w:after="0"/>
              <w:rPr>
                <w:noProof/>
                <w:sz w:val="8"/>
                <w:szCs w:val="8"/>
              </w:rPr>
            </w:pPr>
          </w:p>
        </w:tc>
      </w:tr>
    </w:tbl>
    <w:p w14:paraId="11C4C3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2DA5E7" w14:textId="77777777" w:rsidTr="00A7671C">
        <w:tc>
          <w:tcPr>
            <w:tcW w:w="2835" w:type="dxa"/>
          </w:tcPr>
          <w:p w14:paraId="44920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C72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CF0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8B4D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BBE30" w14:textId="77777777" w:rsidR="00F25D98" w:rsidRDefault="00D77AC4" w:rsidP="001E41F3">
            <w:pPr>
              <w:pStyle w:val="CRCoverPage"/>
              <w:spacing w:after="0"/>
              <w:jc w:val="center"/>
              <w:rPr>
                <w:b/>
                <w:caps/>
                <w:noProof/>
              </w:rPr>
            </w:pPr>
            <w:r>
              <w:rPr>
                <w:b/>
                <w:caps/>
                <w:noProof/>
                <w:lang w:eastAsia="zh-TW"/>
              </w:rPr>
              <w:t>X</w:t>
            </w:r>
          </w:p>
        </w:tc>
        <w:tc>
          <w:tcPr>
            <w:tcW w:w="2126" w:type="dxa"/>
          </w:tcPr>
          <w:p w14:paraId="1A5C1C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62F74" w14:textId="77777777" w:rsidR="00F25D98" w:rsidRDefault="00F25D98" w:rsidP="001E41F3">
            <w:pPr>
              <w:pStyle w:val="CRCoverPage"/>
              <w:spacing w:after="0"/>
              <w:jc w:val="center"/>
              <w:rPr>
                <w:b/>
                <w:caps/>
                <w:noProof/>
              </w:rPr>
            </w:pPr>
          </w:p>
        </w:tc>
        <w:tc>
          <w:tcPr>
            <w:tcW w:w="1418" w:type="dxa"/>
            <w:tcBorders>
              <w:left w:val="nil"/>
            </w:tcBorders>
          </w:tcPr>
          <w:p w14:paraId="1A4756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017CB" w14:textId="77777777" w:rsidR="00F25D98" w:rsidRDefault="00F25D98" w:rsidP="001E41F3">
            <w:pPr>
              <w:pStyle w:val="CRCoverPage"/>
              <w:spacing w:after="0"/>
              <w:jc w:val="center"/>
              <w:rPr>
                <w:b/>
                <w:bCs/>
                <w:caps/>
                <w:noProof/>
              </w:rPr>
            </w:pPr>
          </w:p>
        </w:tc>
      </w:tr>
    </w:tbl>
    <w:p w14:paraId="394282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55ACCD" w14:textId="77777777" w:rsidTr="00547111">
        <w:tc>
          <w:tcPr>
            <w:tcW w:w="9640" w:type="dxa"/>
            <w:gridSpan w:val="11"/>
          </w:tcPr>
          <w:p w14:paraId="47A7BEF6" w14:textId="77777777" w:rsidR="001E41F3" w:rsidRDefault="001E41F3">
            <w:pPr>
              <w:pStyle w:val="CRCoverPage"/>
              <w:spacing w:after="0"/>
              <w:rPr>
                <w:noProof/>
                <w:sz w:val="8"/>
                <w:szCs w:val="8"/>
              </w:rPr>
            </w:pPr>
          </w:p>
        </w:tc>
      </w:tr>
      <w:tr w:rsidR="001E41F3" w14:paraId="1D11B93B" w14:textId="77777777" w:rsidTr="00547111">
        <w:tc>
          <w:tcPr>
            <w:tcW w:w="1843" w:type="dxa"/>
            <w:tcBorders>
              <w:top w:val="single" w:sz="4" w:space="0" w:color="auto"/>
              <w:left w:val="single" w:sz="4" w:space="0" w:color="auto"/>
            </w:tcBorders>
          </w:tcPr>
          <w:p w14:paraId="36D2E8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24A66E" w14:textId="3FCA652D" w:rsidR="001E41F3" w:rsidRDefault="007A526A">
            <w:pPr>
              <w:pStyle w:val="CRCoverPage"/>
              <w:spacing w:after="0"/>
              <w:ind w:left="100"/>
              <w:rPr>
                <w:noProof/>
                <w:lang w:eastAsia="zh-TW"/>
              </w:rPr>
            </w:pPr>
            <w:r>
              <w:rPr>
                <w:noProof/>
              </w:rPr>
              <w:t xml:space="preserve">Correction on </w:t>
            </w:r>
            <w:r w:rsidR="00893A6B">
              <w:rPr>
                <w:rFonts w:hint="eastAsia"/>
                <w:noProof/>
                <w:lang w:eastAsia="zh-TW"/>
              </w:rPr>
              <w:t>RRC connection releas</w:t>
            </w:r>
            <w:r w:rsidR="00893A6B">
              <w:rPr>
                <w:noProof/>
                <w:lang w:eastAsia="zh-TW"/>
              </w:rPr>
              <w:t>e indication</w:t>
            </w:r>
            <w:r w:rsidR="007C53CF">
              <w:rPr>
                <w:noProof/>
                <w:lang w:eastAsia="zh-TW"/>
              </w:rPr>
              <w:t xml:space="preserve"> after handover</w:t>
            </w:r>
          </w:p>
        </w:tc>
      </w:tr>
      <w:tr w:rsidR="001E41F3" w14:paraId="7CB63098" w14:textId="77777777" w:rsidTr="00547111">
        <w:tc>
          <w:tcPr>
            <w:tcW w:w="1843" w:type="dxa"/>
            <w:tcBorders>
              <w:left w:val="single" w:sz="4" w:space="0" w:color="auto"/>
            </w:tcBorders>
          </w:tcPr>
          <w:p w14:paraId="4BFBDC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39CE90" w14:textId="77777777" w:rsidR="001E41F3" w:rsidRDefault="001E41F3">
            <w:pPr>
              <w:pStyle w:val="CRCoverPage"/>
              <w:spacing w:after="0"/>
              <w:rPr>
                <w:noProof/>
                <w:sz w:val="8"/>
                <w:szCs w:val="8"/>
              </w:rPr>
            </w:pPr>
          </w:p>
        </w:tc>
      </w:tr>
      <w:tr w:rsidR="001E41F3" w14:paraId="4E552363" w14:textId="77777777" w:rsidTr="00547111">
        <w:tc>
          <w:tcPr>
            <w:tcW w:w="1843" w:type="dxa"/>
            <w:tcBorders>
              <w:left w:val="single" w:sz="4" w:space="0" w:color="auto"/>
            </w:tcBorders>
          </w:tcPr>
          <w:p w14:paraId="74731F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8FE51A" w14:textId="77777777" w:rsidR="001E41F3" w:rsidRDefault="00D21830" w:rsidP="00D77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77AC4">
              <w:rPr>
                <w:noProof/>
              </w:rPr>
              <w:t>R2</w:t>
            </w:r>
            <w:r>
              <w:rPr>
                <w:noProof/>
              </w:rPr>
              <w:fldChar w:fldCharType="end"/>
            </w:r>
          </w:p>
        </w:tc>
      </w:tr>
      <w:tr w:rsidR="001E41F3" w14:paraId="694E0933" w14:textId="77777777" w:rsidTr="00547111">
        <w:tc>
          <w:tcPr>
            <w:tcW w:w="1843" w:type="dxa"/>
            <w:tcBorders>
              <w:left w:val="single" w:sz="4" w:space="0" w:color="auto"/>
            </w:tcBorders>
          </w:tcPr>
          <w:p w14:paraId="333B5A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B147F" w14:textId="77777777" w:rsidR="001E41F3" w:rsidRDefault="00D77AC4" w:rsidP="00547111">
            <w:pPr>
              <w:pStyle w:val="CRCoverPage"/>
              <w:spacing w:after="0"/>
              <w:ind w:left="100"/>
              <w:rPr>
                <w:noProof/>
              </w:rPr>
            </w:pPr>
            <w:r>
              <w:rPr>
                <w:noProof/>
              </w:rPr>
              <w:t>Google Inc.</w:t>
            </w:r>
          </w:p>
        </w:tc>
      </w:tr>
      <w:tr w:rsidR="001E41F3" w14:paraId="04F4FBB3" w14:textId="77777777" w:rsidTr="00547111">
        <w:tc>
          <w:tcPr>
            <w:tcW w:w="1843" w:type="dxa"/>
            <w:tcBorders>
              <w:left w:val="single" w:sz="4" w:space="0" w:color="auto"/>
            </w:tcBorders>
          </w:tcPr>
          <w:p w14:paraId="71C3EB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11A27" w14:textId="77777777" w:rsidR="001E41F3" w:rsidRDefault="001E41F3">
            <w:pPr>
              <w:pStyle w:val="CRCoverPage"/>
              <w:spacing w:after="0"/>
              <w:rPr>
                <w:noProof/>
                <w:sz w:val="8"/>
                <w:szCs w:val="8"/>
              </w:rPr>
            </w:pPr>
          </w:p>
        </w:tc>
      </w:tr>
      <w:tr w:rsidR="001E41F3" w14:paraId="78735957" w14:textId="77777777" w:rsidTr="00547111">
        <w:tc>
          <w:tcPr>
            <w:tcW w:w="1843" w:type="dxa"/>
            <w:tcBorders>
              <w:left w:val="single" w:sz="4" w:space="0" w:color="auto"/>
            </w:tcBorders>
          </w:tcPr>
          <w:p w14:paraId="4568B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66C344" w14:textId="23740E8B" w:rsidR="001E41F3" w:rsidRDefault="000D24A4" w:rsidP="00D77AC4">
            <w:pPr>
              <w:pStyle w:val="CRCoverPage"/>
              <w:spacing w:after="0"/>
              <w:ind w:left="100"/>
              <w:rPr>
                <w:noProof/>
              </w:rPr>
            </w:pPr>
            <w:r w:rsidRPr="00731C2C">
              <w:t>LTE_5GCN_connect-Core</w:t>
            </w:r>
          </w:p>
        </w:tc>
        <w:tc>
          <w:tcPr>
            <w:tcW w:w="567" w:type="dxa"/>
            <w:tcBorders>
              <w:left w:val="nil"/>
            </w:tcBorders>
          </w:tcPr>
          <w:p w14:paraId="4A5DF28D" w14:textId="77777777" w:rsidR="001E41F3" w:rsidRDefault="001E41F3">
            <w:pPr>
              <w:pStyle w:val="CRCoverPage"/>
              <w:spacing w:after="0"/>
              <w:ind w:right="100"/>
              <w:rPr>
                <w:noProof/>
              </w:rPr>
            </w:pPr>
          </w:p>
        </w:tc>
        <w:tc>
          <w:tcPr>
            <w:tcW w:w="1417" w:type="dxa"/>
            <w:gridSpan w:val="3"/>
            <w:tcBorders>
              <w:left w:val="nil"/>
            </w:tcBorders>
          </w:tcPr>
          <w:p w14:paraId="112EE5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32731" w14:textId="62A4D946" w:rsidR="001E41F3" w:rsidRDefault="00D77AC4" w:rsidP="00D77AC4">
            <w:pPr>
              <w:pStyle w:val="CRCoverPage"/>
              <w:spacing w:after="0"/>
              <w:rPr>
                <w:noProof/>
              </w:rPr>
            </w:pPr>
            <w:r>
              <w:t xml:space="preserve"> </w:t>
            </w:r>
            <w:r>
              <w:rPr>
                <w:rFonts w:hint="eastAsia"/>
                <w:noProof/>
                <w:lang w:eastAsia="zh-TW"/>
              </w:rPr>
              <w:t>2019</w:t>
            </w:r>
            <w:r w:rsidRPr="00D24FF4">
              <w:rPr>
                <w:noProof/>
              </w:rPr>
              <w:t>-</w:t>
            </w:r>
            <w:r w:rsidR="00F35144">
              <w:rPr>
                <w:rFonts w:hint="eastAsia"/>
                <w:noProof/>
                <w:lang w:eastAsia="zh-TW"/>
              </w:rPr>
              <w:t>08-1</w:t>
            </w:r>
            <w:r w:rsidR="00ED6C9B">
              <w:rPr>
                <w:rFonts w:hint="eastAsia"/>
                <w:noProof/>
                <w:lang w:eastAsia="zh-TW"/>
              </w:rPr>
              <w:t>6</w:t>
            </w:r>
            <w:bookmarkStart w:id="1" w:name="_GoBack"/>
            <w:bookmarkEnd w:id="1"/>
          </w:p>
        </w:tc>
      </w:tr>
      <w:tr w:rsidR="001E41F3" w14:paraId="52D3B64C" w14:textId="77777777" w:rsidTr="00547111">
        <w:tc>
          <w:tcPr>
            <w:tcW w:w="1843" w:type="dxa"/>
            <w:tcBorders>
              <w:left w:val="single" w:sz="4" w:space="0" w:color="auto"/>
            </w:tcBorders>
          </w:tcPr>
          <w:p w14:paraId="7C3756F0" w14:textId="77777777" w:rsidR="001E41F3" w:rsidRDefault="001E41F3">
            <w:pPr>
              <w:pStyle w:val="CRCoverPage"/>
              <w:spacing w:after="0"/>
              <w:rPr>
                <w:b/>
                <w:i/>
                <w:noProof/>
                <w:sz w:val="8"/>
                <w:szCs w:val="8"/>
              </w:rPr>
            </w:pPr>
          </w:p>
        </w:tc>
        <w:tc>
          <w:tcPr>
            <w:tcW w:w="1986" w:type="dxa"/>
            <w:gridSpan w:val="4"/>
          </w:tcPr>
          <w:p w14:paraId="720F2A99" w14:textId="77777777" w:rsidR="001E41F3" w:rsidRDefault="001E41F3">
            <w:pPr>
              <w:pStyle w:val="CRCoverPage"/>
              <w:spacing w:after="0"/>
              <w:rPr>
                <w:noProof/>
                <w:sz w:val="8"/>
                <w:szCs w:val="8"/>
              </w:rPr>
            </w:pPr>
          </w:p>
        </w:tc>
        <w:tc>
          <w:tcPr>
            <w:tcW w:w="2267" w:type="dxa"/>
            <w:gridSpan w:val="2"/>
          </w:tcPr>
          <w:p w14:paraId="4AE221B3" w14:textId="77777777" w:rsidR="001E41F3" w:rsidRDefault="001E41F3">
            <w:pPr>
              <w:pStyle w:val="CRCoverPage"/>
              <w:spacing w:after="0"/>
              <w:rPr>
                <w:noProof/>
                <w:sz w:val="8"/>
                <w:szCs w:val="8"/>
              </w:rPr>
            </w:pPr>
          </w:p>
        </w:tc>
        <w:tc>
          <w:tcPr>
            <w:tcW w:w="1417" w:type="dxa"/>
            <w:gridSpan w:val="3"/>
          </w:tcPr>
          <w:p w14:paraId="60339C14" w14:textId="77777777" w:rsidR="001E41F3" w:rsidRDefault="001E41F3">
            <w:pPr>
              <w:pStyle w:val="CRCoverPage"/>
              <w:spacing w:after="0"/>
              <w:rPr>
                <w:noProof/>
                <w:sz w:val="8"/>
                <w:szCs w:val="8"/>
              </w:rPr>
            </w:pPr>
          </w:p>
        </w:tc>
        <w:tc>
          <w:tcPr>
            <w:tcW w:w="2127" w:type="dxa"/>
            <w:tcBorders>
              <w:right w:val="single" w:sz="4" w:space="0" w:color="auto"/>
            </w:tcBorders>
          </w:tcPr>
          <w:p w14:paraId="36F7931E" w14:textId="77777777" w:rsidR="001E41F3" w:rsidRDefault="001E41F3">
            <w:pPr>
              <w:pStyle w:val="CRCoverPage"/>
              <w:spacing w:after="0"/>
              <w:rPr>
                <w:noProof/>
                <w:sz w:val="8"/>
                <w:szCs w:val="8"/>
              </w:rPr>
            </w:pPr>
          </w:p>
        </w:tc>
      </w:tr>
      <w:tr w:rsidR="001E41F3" w14:paraId="7344BE3D" w14:textId="77777777" w:rsidTr="00547111">
        <w:trPr>
          <w:cantSplit/>
        </w:trPr>
        <w:tc>
          <w:tcPr>
            <w:tcW w:w="1843" w:type="dxa"/>
            <w:tcBorders>
              <w:left w:val="single" w:sz="4" w:space="0" w:color="auto"/>
            </w:tcBorders>
          </w:tcPr>
          <w:p w14:paraId="1F0557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FF830C" w14:textId="77777777" w:rsidR="001E41F3" w:rsidRDefault="00D77AC4" w:rsidP="00D24991">
            <w:pPr>
              <w:pStyle w:val="CRCoverPage"/>
              <w:spacing w:after="0"/>
              <w:ind w:left="100" w:right="-609"/>
              <w:rPr>
                <w:b/>
                <w:noProof/>
              </w:rPr>
            </w:pPr>
            <w:r>
              <w:rPr>
                <w:b/>
                <w:noProof/>
              </w:rPr>
              <w:t>F</w:t>
            </w:r>
          </w:p>
        </w:tc>
        <w:tc>
          <w:tcPr>
            <w:tcW w:w="3402" w:type="dxa"/>
            <w:gridSpan w:val="5"/>
            <w:tcBorders>
              <w:left w:val="nil"/>
            </w:tcBorders>
          </w:tcPr>
          <w:p w14:paraId="275328BF" w14:textId="77777777" w:rsidR="001E41F3" w:rsidRDefault="001E41F3">
            <w:pPr>
              <w:pStyle w:val="CRCoverPage"/>
              <w:spacing w:after="0"/>
              <w:rPr>
                <w:noProof/>
              </w:rPr>
            </w:pPr>
          </w:p>
        </w:tc>
        <w:tc>
          <w:tcPr>
            <w:tcW w:w="1417" w:type="dxa"/>
            <w:gridSpan w:val="3"/>
            <w:tcBorders>
              <w:left w:val="nil"/>
            </w:tcBorders>
          </w:tcPr>
          <w:p w14:paraId="3C4EE2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454C4" w14:textId="77777777" w:rsidR="001E41F3" w:rsidRDefault="00D77AC4" w:rsidP="00D77AC4">
            <w:pPr>
              <w:pStyle w:val="CRCoverPage"/>
              <w:spacing w:after="0"/>
              <w:rPr>
                <w:noProof/>
              </w:rPr>
            </w:pPr>
            <w:r>
              <w:rPr>
                <w:i/>
                <w:noProof/>
                <w:sz w:val="18"/>
              </w:rPr>
              <w:t xml:space="preserve"> </w:t>
            </w:r>
            <w:r w:rsidR="004F4E6E" w:rsidRPr="00D24FF4">
              <w:rPr>
                <w:noProof/>
              </w:rPr>
              <w:t>Rel-</w:t>
            </w:r>
            <w:r w:rsidR="004F4E6E" w:rsidRPr="00D24FF4">
              <w:rPr>
                <w:rFonts w:hint="eastAsia"/>
                <w:noProof/>
                <w:lang w:eastAsia="zh-TW"/>
              </w:rPr>
              <w:t>1</w:t>
            </w:r>
            <w:r w:rsidR="004F4E6E">
              <w:rPr>
                <w:rFonts w:hint="eastAsia"/>
                <w:noProof/>
                <w:lang w:eastAsia="zh-TW"/>
              </w:rPr>
              <w:t>5</w:t>
            </w:r>
          </w:p>
        </w:tc>
      </w:tr>
      <w:tr w:rsidR="001E41F3" w14:paraId="6449DB18" w14:textId="77777777" w:rsidTr="00547111">
        <w:tc>
          <w:tcPr>
            <w:tcW w:w="1843" w:type="dxa"/>
            <w:tcBorders>
              <w:left w:val="single" w:sz="4" w:space="0" w:color="auto"/>
              <w:bottom w:val="single" w:sz="4" w:space="0" w:color="auto"/>
            </w:tcBorders>
          </w:tcPr>
          <w:p w14:paraId="2F431E9A" w14:textId="77777777" w:rsidR="001E41F3" w:rsidRDefault="001E41F3">
            <w:pPr>
              <w:pStyle w:val="CRCoverPage"/>
              <w:spacing w:after="0"/>
              <w:rPr>
                <w:b/>
                <w:i/>
                <w:noProof/>
              </w:rPr>
            </w:pPr>
          </w:p>
        </w:tc>
        <w:tc>
          <w:tcPr>
            <w:tcW w:w="4677" w:type="dxa"/>
            <w:gridSpan w:val="8"/>
            <w:tcBorders>
              <w:bottom w:val="single" w:sz="4" w:space="0" w:color="auto"/>
            </w:tcBorders>
          </w:tcPr>
          <w:p w14:paraId="3CF9B7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147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FC5B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1CD6A" w14:textId="77777777" w:rsidTr="00547111">
        <w:tc>
          <w:tcPr>
            <w:tcW w:w="1843" w:type="dxa"/>
          </w:tcPr>
          <w:p w14:paraId="00671F89" w14:textId="77777777" w:rsidR="001E41F3" w:rsidRDefault="001E41F3">
            <w:pPr>
              <w:pStyle w:val="CRCoverPage"/>
              <w:spacing w:after="0"/>
              <w:rPr>
                <w:b/>
                <w:i/>
                <w:noProof/>
                <w:sz w:val="8"/>
                <w:szCs w:val="8"/>
              </w:rPr>
            </w:pPr>
          </w:p>
        </w:tc>
        <w:tc>
          <w:tcPr>
            <w:tcW w:w="7797" w:type="dxa"/>
            <w:gridSpan w:val="10"/>
          </w:tcPr>
          <w:p w14:paraId="0F3168E5" w14:textId="77777777" w:rsidR="001E41F3" w:rsidRDefault="001E41F3">
            <w:pPr>
              <w:pStyle w:val="CRCoverPage"/>
              <w:spacing w:after="0"/>
              <w:rPr>
                <w:noProof/>
                <w:sz w:val="8"/>
                <w:szCs w:val="8"/>
              </w:rPr>
            </w:pPr>
          </w:p>
        </w:tc>
      </w:tr>
      <w:tr w:rsidR="00F6742B" w14:paraId="020E14E7" w14:textId="77777777" w:rsidTr="00547111">
        <w:tc>
          <w:tcPr>
            <w:tcW w:w="2694" w:type="dxa"/>
            <w:gridSpan w:val="2"/>
            <w:tcBorders>
              <w:top w:val="single" w:sz="4" w:space="0" w:color="auto"/>
              <w:left w:val="single" w:sz="4" w:space="0" w:color="auto"/>
            </w:tcBorders>
          </w:tcPr>
          <w:p w14:paraId="75825ADD" w14:textId="77777777" w:rsidR="00F6742B" w:rsidRDefault="00F6742B" w:rsidP="00F6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A79E" w14:textId="7237FC04" w:rsidR="005B38CD" w:rsidRDefault="005B38CD" w:rsidP="005B38CD">
            <w:pPr>
              <w:rPr>
                <w:lang w:val="en-US"/>
              </w:rPr>
            </w:pPr>
            <w:r>
              <w:rPr>
                <w:snapToGrid w:val="0"/>
                <w:lang w:eastAsia="x-none"/>
              </w:rPr>
              <w:t xml:space="preserve">After successful completion </w:t>
            </w:r>
            <w:r>
              <w:rPr>
                <w:lang w:val="en-US"/>
              </w:rPr>
              <w:t xml:space="preserve">of the mobility from </w:t>
            </w:r>
            <w:r w:rsidR="000D24A4">
              <w:rPr>
                <w:lang w:val="en-US"/>
              </w:rPr>
              <w:t>EUTRA</w:t>
            </w:r>
            <w:r>
              <w:rPr>
                <w:lang w:val="en-US"/>
              </w:rPr>
              <w:t xml:space="preserve">, </w:t>
            </w:r>
            <w:r w:rsidR="00FE7B6F">
              <w:rPr>
                <w:lang w:val="en-US"/>
              </w:rPr>
              <w:t>a</w:t>
            </w:r>
            <w:r>
              <w:rPr>
                <w:lang w:val="en-US"/>
              </w:rPr>
              <w:t xml:space="preserve"> UE </w:t>
            </w:r>
            <w:r w:rsidR="00FE1821">
              <w:rPr>
                <w:lang w:val="en-US"/>
              </w:rPr>
              <w:t xml:space="preserve">may </w:t>
            </w:r>
            <w:r>
              <w:rPr>
                <w:lang w:val="en-US"/>
              </w:rPr>
              <w:t>indicate the release of the RRC connection to upper layers as specified in 5.4.3.4 of TS 3</w:t>
            </w:r>
            <w:r w:rsidR="00FE1821">
              <w:rPr>
                <w:lang w:val="en-US"/>
              </w:rPr>
              <w:t>6</w:t>
            </w:r>
            <w:r>
              <w:rPr>
                <w:lang w:val="en-US"/>
              </w:rPr>
              <w:t xml:space="preserve">.331. </w:t>
            </w:r>
          </w:p>
          <w:p w14:paraId="1F58FFF2" w14:textId="77777777" w:rsidR="000D24A4" w:rsidRPr="000D24A4" w:rsidRDefault="000D24A4" w:rsidP="000D24A4">
            <w:pPr>
              <w:pStyle w:val="Heading4"/>
              <w:rPr>
                <w:i/>
                <w:lang w:eastAsia="x-none"/>
              </w:rPr>
            </w:pPr>
            <w:bookmarkStart w:id="3" w:name="_Toc12745456"/>
            <w:r w:rsidRPr="000D24A4">
              <w:rPr>
                <w:i/>
              </w:rPr>
              <w:t>5.4.3.4</w:t>
            </w:r>
            <w:r w:rsidRPr="000D24A4">
              <w:rPr>
                <w:i/>
              </w:rPr>
              <w:tab/>
              <w:t>Successful completion of the mobility from E-UTRA</w:t>
            </w:r>
            <w:bookmarkEnd w:id="3"/>
          </w:p>
          <w:p w14:paraId="345FB25E" w14:textId="77777777" w:rsidR="000D24A4" w:rsidRPr="000D24A4" w:rsidRDefault="000D24A4" w:rsidP="000D24A4">
            <w:pPr>
              <w:rPr>
                <w:i/>
              </w:rPr>
            </w:pPr>
            <w:r w:rsidRPr="000D24A4">
              <w:rPr>
                <w:i/>
              </w:rPr>
              <w:t>Upon successfully completing the handover, the cell change order or enhanced 1xRTT CS fallback, the UE shall:</w:t>
            </w:r>
          </w:p>
          <w:p w14:paraId="564A969D" w14:textId="77777777" w:rsidR="000D24A4" w:rsidRPr="000D24A4" w:rsidRDefault="000D24A4" w:rsidP="000D24A4">
            <w:pPr>
              <w:pStyle w:val="B1"/>
              <w:rPr>
                <w:i/>
              </w:rPr>
            </w:pPr>
            <w:r w:rsidRPr="000D24A4">
              <w:rPr>
                <w:i/>
              </w:rPr>
              <w:t>1&gt;</w:t>
            </w:r>
            <w:r w:rsidRPr="000D24A4">
              <w:rPr>
                <w:i/>
              </w:rPr>
              <w:tab/>
              <w:t>if the targetRAT-Type in the received MobilityFromEUTRACommand is set to eutra (intra-E-UTRA inter-system HO):</w:t>
            </w:r>
          </w:p>
          <w:p w14:paraId="0680F668" w14:textId="77777777" w:rsidR="000D24A4" w:rsidRPr="000D24A4" w:rsidRDefault="000D24A4" w:rsidP="000D24A4">
            <w:pPr>
              <w:pStyle w:val="B2"/>
              <w:rPr>
                <w:i/>
              </w:rPr>
            </w:pPr>
            <w:r w:rsidRPr="000D24A4">
              <w:rPr>
                <w:i/>
              </w:rPr>
              <w:t>2&gt;</w:t>
            </w:r>
            <w:r w:rsidRPr="000D24A4">
              <w:rPr>
                <w:i/>
              </w:rPr>
              <w:tab/>
              <w:t>the procedure ends;</w:t>
            </w:r>
          </w:p>
          <w:p w14:paraId="1C79A071" w14:textId="77777777" w:rsidR="000D24A4" w:rsidRPr="000D24A4" w:rsidRDefault="000D24A4" w:rsidP="000D24A4">
            <w:pPr>
              <w:pStyle w:val="B1"/>
              <w:rPr>
                <w:i/>
                <w:lang w:eastAsia="x-none"/>
              </w:rPr>
            </w:pPr>
            <w:r w:rsidRPr="000D24A4">
              <w:rPr>
                <w:i/>
              </w:rPr>
              <w:t>1&gt;</w:t>
            </w:r>
            <w:r w:rsidRPr="000D24A4">
              <w:rPr>
                <w:i/>
              </w:rPr>
              <w:tab/>
              <w:t>else if the UE was connected to 5GC prior to the reception of the MobilityFromEUTRACommand and the targetRAT-Type in the received MobilityFromEUTRACommand is set to nr:</w:t>
            </w:r>
          </w:p>
          <w:p w14:paraId="010CCC6C" w14:textId="77777777" w:rsidR="000D24A4" w:rsidRPr="000D24A4" w:rsidRDefault="000D24A4" w:rsidP="000D24A4">
            <w:pPr>
              <w:pStyle w:val="B2"/>
              <w:rPr>
                <w:i/>
              </w:rPr>
            </w:pPr>
            <w:r w:rsidRPr="000D24A4">
              <w:rPr>
                <w:i/>
              </w:rPr>
              <w:t>2&gt;</w:t>
            </w:r>
            <w:r w:rsidRPr="000D24A4">
              <w:rPr>
                <w:i/>
              </w:rPr>
              <w:tab/>
              <w:t>reset MAC;</w:t>
            </w:r>
          </w:p>
          <w:p w14:paraId="30A830F8" w14:textId="77777777" w:rsidR="000D24A4" w:rsidRPr="000D24A4" w:rsidRDefault="000D24A4" w:rsidP="000D24A4">
            <w:pPr>
              <w:pStyle w:val="B1"/>
              <w:ind w:left="644" w:firstLine="0"/>
              <w:rPr>
                <w:i/>
              </w:rPr>
            </w:pPr>
            <w:r w:rsidRPr="000D24A4">
              <w:rPr>
                <w:i/>
              </w:rPr>
              <w:t>(omitted not realted parts)</w:t>
            </w:r>
          </w:p>
          <w:p w14:paraId="3791BAD7" w14:textId="77777777" w:rsidR="000D24A4" w:rsidRPr="000D24A4" w:rsidRDefault="000D24A4" w:rsidP="000D24A4">
            <w:pPr>
              <w:pStyle w:val="B2"/>
              <w:rPr>
                <w:i/>
              </w:rPr>
            </w:pPr>
            <w:r w:rsidRPr="000D24A4">
              <w:rPr>
                <w:i/>
                <w:highlight w:val="yellow"/>
              </w:rPr>
              <w:t>2&gt;</w:t>
            </w:r>
            <w:r w:rsidRPr="000D24A4">
              <w:rPr>
                <w:i/>
                <w:highlight w:val="yellow"/>
              </w:rPr>
              <w:tab/>
              <w:t>indicate the release of the RRC connection to upper layers together with the release cause 'other';</w:t>
            </w:r>
          </w:p>
          <w:p w14:paraId="6CB9ACEF" w14:textId="77777777" w:rsidR="000D24A4" w:rsidRPr="000D24A4" w:rsidRDefault="000D24A4" w:rsidP="000D24A4">
            <w:pPr>
              <w:pStyle w:val="B1"/>
              <w:rPr>
                <w:i/>
              </w:rPr>
            </w:pPr>
            <w:r w:rsidRPr="000D24A4">
              <w:rPr>
                <w:i/>
              </w:rPr>
              <w:t>1&gt;</w:t>
            </w:r>
            <w:r w:rsidRPr="000D24A4">
              <w:rPr>
                <w:i/>
              </w:rPr>
              <w:tab/>
              <w:t>else:</w:t>
            </w:r>
          </w:p>
          <w:p w14:paraId="49A34208" w14:textId="389678B4" w:rsidR="00FE7B6F" w:rsidRPr="000D24A4" w:rsidRDefault="000D24A4" w:rsidP="000D24A4">
            <w:pPr>
              <w:pStyle w:val="B2"/>
              <w:rPr>
                <w:i/>
              </w:rPr>
            </w:pPr>
            <w:r w:rsidRPr="000D24A4">
              <w:rPr>
                <w:i/>
              </w:rPr>
              <w:t>2&gt;</w:t>
            </w:r>
            <w:r w:rsidRPr="000D24A4">
              <w:rPr>
                <w:i/>
              </w:rPr>
              <w:tab/>
              <w:t>perform the actions upon leaving RRC_CONNECTED as specified in 5.3.12, with release cause 'other';</w:t>
            </w:r>
          </w:p>
          <w:p w14:paraId="7FA157F8" w14:textId="77777777" w:rsidR="000D24A4" w:rsidRPr="000D24A4" w:rsidRDefault="000D24A4" w:rsidP="000D24A4">
            <w:pPr>
              <w:pStyle w:val="B2"/>
            </w:pPr>
          </w:p>
          <w:p w14:paraId="67224BB6" w14:textId="75AF56BA" w:rsidR="005B38CD" w:rsidRDefault="005B38CD" w:rsidP="005B38CD">
            <w:pPr>
              <w:rPr>
                <w:lang w:val="en-US"/>
              </w:rPr>
            </w:pPr>
            <w:r>
              <w:rPr>
                <w:lang w:val="en-US"/>
              </w:rPr>
              <w:t>According to TS 24.501, the 5GMM enters 5GMM-IDLE upon receiving the RRC connection release indication from the lower</w:t>
            </w:r>
            <w:r w:rsidR="00FE1821">
              <w:rPr>
                <w:lang w:val="en-US"/>
              </w:rPr>
              <w:t xml:space="preserve"> layers. </w:t>
            </w:r>
            <w:r w:rsidR="00CD1A99">
              <w:rPr>
                <w:lang w:val="en-US"/>
              </w:rPr>
              <w:t xml:space="preserve">The NAS enters 5GMM-IDLE after successful completion of the mobility from EUTRA. Nevertheless, the UE may </w:t>
            </w:r>
            <w:r w:rsidR="00CD1A99">
              <w:rPr>
                <w:lang w:val="en-US"/>
              </w:rPr>
              <w:lastRenderedPageBreak/>
              <w:t xml:space="preserve">mobility from an EUTRA cell connected with 5GC to a NR cell and the NAS layer is the same after handover </w:t>
            </w:r>
            <w:r w:rsidR="00F35144">
              <w:rPr>
                <w:lang w:val="en-US"/>
              </w:rPr>
              <w:t>(i.e., NAS layer is 5GMM).</w:t>
            </w:r>
            <w:r w:rsidR="00CD1A99">
              <w:rPr>
                <w:lang w:val="en-US"/>
              </w:rPr>
              <w:t xml:space="preserve"> </w:t>
            </w:r>
            <w:r w:rsidR="00BC5769">
              <w:rPr>
                <w:lang w:val="en-US"/>
              </w:rPr>
              <w:t xml:space="preserve">This means </w:t>
            </w:r>
            <w:r w:rsidR="00F35144">
              <w:rPr>
                <w:lang w:val="en-US"/>
              </w:rPr>
              <w:t>after handover from a</w:t>
            </w:r>
            <w:r w:rsidR="00FE1821">
              <w:rPr>
                <w:lang w:val="en-US"/>
              </w:rPr>
              <w:t>n</w:t>
            </w:r>
            <w:r w:rsidR="00F35144">
              <w:rPr>
                <w:lang w:val="en-US"/>
              </w:rPr>
              <w:t xml:space="preserve"> EUTRA cell connected with 5GC</w:t>
            </w:r>
            <w:r w:rsidR="00FE1821">
              <w:rPr>
                <w:lang w:val="en-US"/>
              </w:rPr>
              <w:t xml:space="preserve"> to a NR cell</w:t>
            </w:r>
            <w:r w:rsidR="00F35144">
              <w:rPr>
                <w:lang w:val="en-US"/>
              </w:rPr>
              <w:t xml:space="preserve">, </w:t>
            </w:r>
            <w:r w:rsidR="00CD1A99">
              <w:rPr>
                <w:lang w:val="en-US"/>
              </w:rPr>
              <w:t>the UE</w:t>
            </w:r>
            <w:r>
              <w:rPr>
                <w:lang w:val="en-US"/>
              </w:rPr>
              <w:t xml:space="preserve"> </w:t>
            </w:r>
            <w:r w:rsidR="00F35144">
              <w:rPr>
                <w:lang w:val="en-US"/>
              </w:rPr>
              <w:t xml:space="preserve">is </w:t>
            </w:r>
            <w:r w:rsidR="00BC5769">
              <w:rPr>
                <w:lang w:val="en-US"/>
              </w:rPr>
              <w:t>in RRC_CONNECTED</w:t>
            </w:r>
            <w:r w:rsidR="00F35144">
              <w:rPr>
                <w:lang w:val="en-US"/>
              </w:rPr>
              <w:t xml:space="preserve"> and 5GMM-IDLE.</w:t>
            </w:r>
          </w:p>
          <w:p w14:paraId="0B31F15C" w14:textId="77777777" w:rsidR="005B38CD" w:rsidRPr="00206320" w:rsidRDefault="005B38CD" w:rsidP="005B38CD">
            <w:pPr>
              <w:pStyle w:val="Heading4"/>
              <w:rPr>
                <w:rFonts w:eastAsia="SimSun"/>
                <w:i/>
              </w:rPr>
            </w:pPr>
            <w:bookmarkStart w:id="4" w:name="_Toc4676219"/>
            <w:r w:rsidRPr="00206320">
              <w:rPr>
                <w:rFonts w:eastAsia="SimSun"/>
                <w:i/>
              </w:rPr>
              <w:t>5.3.1.3</w:t>
            </w:r>
            <w:r w:rsidRPr="00206320">
              <w:rPr>
                <w:rFonts w:eastAsia="SimSun"/>
                <w:i/>
              </w:rPr>
              <w:tab/>
              <w:t>Release of the N1 NAS signalling connection</w:t>
            </w:r>
            <w:bookmarkEnd w:id="4"/>
          </w:p>
          <w:p w14:paraId="160507E1" w14:textId="77777777" w:rsidR="005B38CD" w:rsidRPr="00206320" w:rsidRDefault="005B38CD" w:rsidP="005B38CD">
            <w:pPr>
              <w:rPr>
                <w:rFonts w:eastAsia="SimSun"/>
                <w:i/>
              </w:rPr>
            </w:pPr>
            <w:r w:rsidRPr="00206320">
              <w:rPr>
                <w:i/>
              </w:rPr>
              <w:t>The signalling procedure for the release of the N1 NAS signalling connection is initiated by the network.</w:t>
            </w:r>
          </w:p>
          <w:p w14:paraId="1F24FA55" w14:textId="7AED8A17" w:rsidR="00FE7B6F" w:rsidRDefault="005B38CD" w:rsidP="000D24A4">
            <w:pPr>
              <w:rPr>
                <w:i/>
              </w:rPr>
            </w:pPr>
            <w:r w:rsidRPr="00206320">
              <w:rPr>
                <w:i/>
              </w:rPr>
              <w:t xml:space="preserve">In N1 mode, </w:t>
            </w:r>
            <w:r w:rsidRPr="00206320">
              <w:rPr>
                <w:i/>
                <w:highlight w:val="yellow"/>
              </w:rPr>
              <w:t>upon indication from lower layers that the access stratum connection has been released, the UE shall enter 5GMM-IDLE mode and consider the N1 NAS signalling connection released.</w:t>
            </w:r>
          </w:p>
          <w:p w14:paraId="05D78859" w14:textId="77777777" w:rsidR="000D24A4" w:rsidRPr="000D24A4" w:rsidRDefault="000D24A4" w:rsidP="000D24A4">
            <w:pPr>
              <w:rPr>
                <w:i/>
              </w:rPr>
            </w:pPr>
          </w:p>
          <w:p w14:paraId="1C2B5037" w14:textId="55FFB80F" w:rsidR="00641772" w:rsidRDefault="0080411D" w:rsidP="005B38CD">
            <w:pPr>
              <w:pStyle w:val="B1"/>
              <w:ind w:left="0" w:firstLine="0"/>
              <w:rPr>
                <w:snapToGrid w:val="0"/>
                <w:lang w:eastAsia="x-none"/>
              </w:rPr>
            </w:pPr>
            <w:r>
              <w:rPr>
                <w:snapToGrid w:val="0"/>
                <w:lang w:eastAsia="x-none"/>
              </w:rPr>
              <w:t>Later on</w:t>
            </w:r>
            <w:r w:rsidR="00BC5769">
              <w:rPr>
                <w:snapToGrid w:val="0"/>
                <w:lang w:eastAsia="x-none"/>
              </w:rPr>
              <w:t xml:space="preserve">, the </w:t>
            </w:r>
            <w:r>
              <w:rPr>
                <w:snapToGrid w:val="0"/>
                <w:lang w:eastAsia="x-none"/>
              </w:rPr>
              <w:t>NAS layer</w:t>
            </w:r>
            <w:r w:rsidR="00BC5769">
              <w:rPr>
                <w:snapToGrid w:val="0"/>
                <w:lang w:eastAsia="x-none"/>
              </w:rPr>
              <w:t xml:space="preserve"> may try to transmit a message to the network. Since the </w:t>
            </w:r>
            <w:r>
              <w:rPr>
                <w:snapToGrid w:val="0"/>
                <w:lang w:eastAsia="x-none"/>
              </w:rPr>
              <w:t>NAS layer</w:t>
            </w:r>
            <w:r w:rsidR="00BC5769">
              <w:rPr>
                <w:snapToGrid w:val="0"/>
                <w:lang w:eastAsia="x-none"/>
              </w:rPr>
              <w:t xml:space="preserve"> is in 5GMM-IDLE, the NAS</w:t>
            </w:r>
            <w:r>
              <w:rPr>
                <w:snapToGrid w:val="0"/>
                <w:lang w:eastAsia="x-none"/>
              </w:rPr>
              <w:t xml:space="preserve"> layer</w:t>
            </w:r>
            <w:r w:rsidR="00BC5769">
              <w:rPr>
                <w:snapToGrid w:val="0"/>
                <w:lang w:eastAsia="x-none"/>
              </w:rPr>
              <w:t xml:space="preserve"> requests </w:t>
            </w:r>
            <w:r>
              <w:rPr>
                <w:snapToGrid w:val="0"/>
                <w:lang w:eastAsia="x-none"/>
              </w:rPr>
              <w:t>UE</w:t>
            </w:r>
            <w:r w:rsidR="00BC5769">
              <w:rPr>
                <w:snapToGrid w:val="0"/>
                <w:lang w:eastAsia="x-none"/>
              </w:rPr>
              <w:t xml:space="preserve"> to perform a RRC connection establishment. Neverthel</w:t>
            </w:r>
            <w:r w:rsidR="000B1A67">
              <w:rPr>
                <w:snapToGrid w:val="0"/>
                <w:lang w:eastAsia="x-none"/>
              </w:rPr>
              <w:t xml:space="preserve">ess, </w:t>
            </w:r>
            <w:r>
              <w:rPr>
                <w:snapToGrid w:val="0"/>
                <w:lang w:eastAsia="x-none"/>
              </w:rPr>
              <w:t>a</w:t>
            </w:r>
            <w:r w:rsidR="000B1A67">
              <w:rPr>
                <w:snapToGrid w:val="0"/>
                <w:lang w:eastAsia="x-none"/>
              </w:rPr>
              <w:t xml:space="preserve"> UE only perform RRC connection establishment procedure in RRC_IDLE </w:t>
            </w:r>
            <w:r w:rsidR="000D24A4">
              <w:rPr>
                <w:snapToGrid w:val="0"/>
                <w:lang w:eastAsia="x-none"/>
              </w:rPr>
              <w:t>according to TS</w:t>
            </w:r>
            <w:r w:rsidR="00FE1821">
              <w:rPr>
                <w:snapToGrid w:val="0"/>
                <w:lang w:eastAsia="x-none"/>
              </w:rPr>
              <w:t xml:space="preserve"> </w:t>
            </w:r>
            <w:r w:rsidR="000D24A4">
              <w:rPr>
                <w:snapToGrid w:val="0"/>
                <w:lang w:eastAsia="x-none"/>
              </w:rPr>
              <w:t>38.331</w:t>
            </w:r>
            <w:r w:rsidR="00FE1821">
              <w:rPr>
                <w:snapToGrid w:val="0"/>
                <w:lang w:eastAsia="x-none"/>
              </w:rPr>
              <w:t>. Since the UE does not perform RRC connection establishment, it does not indicate NAS the establishment of the RRC connection. The NAS will stay in idle mode and cannot transmit any message to the network after the handover.</w:t>
            </w:r>
          </w:p>
          <w:p w14:paraId="7B3469CF" w14:textId="77777777" w:rsidR="000D24A4" w:rsidRPr="000D24A4" w:rsidRDefault="000D24A4" w:rsidP="000D24A4">
            <w:pPr>
              <w:pStyle w:val="Heading4"/>
              <w:rPr>
                <w:i/>
              </w:rPr>
            </w:pPr>
            <w:bookmarkStart w:id="5" w:name="_Toc12717979"/>
            <w:r w:rsidRPr="000D24A4">
              <w:rPr>
                <w:i/>
              </w:rPr>
              <w:t>5.3.3.2</w:t>
            </w:r>
            <w:r w:rsidRPr="000D24A4">
              <w:rPr>
                <w:i/>
              </w:rPr>
              <w:tab/>
              <w:t>Initiation</w:t>
            </w:r>
            <w:bookmarkEnd w:id="5"/>
          </w:p>
          <w:p w14:paraId="24CC22C3" w14:textId="77777777" w:rsidR="000D24A4" w:rsidRPr="000D24A4" w:rsidRDefault="000D24A4" w:rsidP="000D24A4">
            <w:pPr>
              <w:rPr>
                <w:i/>
              </w:rPr>
            </w:pPr>
            <w:r w:rsidRPr="000D24A4">
              <w:rPr>
                <w:i/>
                <w:highlight w:val="yellow"/>
              </w:rPr>
              <w:t>The UE initiates the procedure when upper layers request establishment of an RRC connection while the UE is in RRC_IDLE</w:t>
            </w:r>
            <w:r w:rsidRPr="000D24A4">
              <w:rPr>
                <w:i/>
              </w:rPr>
              <w:t xml:space="preserve"> and it has acquired essential system information as described in 5.2.2.1.</w:t>
            </w:r>
          </w:p>
          <w:p w14:paraId="6EC476CA" w14:textId="44B0FDEF" w:rsidR="005B38CD" w:rsidRPr="00606F3A" w:rsidRDefault="005B38CD" w:rsidP="005B38CD">
            <w:pPr>
              <w:pStyle w:val="B1"/>
              <w:ind w:left="0" w:firstLine="0"/>
              <w:rPr>
                <w:snapToGrid w:val="0"/>
                <w:lang w:eastAsia="x-none"/>
              </w:rPr>
            </w:pPr>
          </w:p>
        </w:tc>
      </w:tr>
      <w:tr w:rsidR="00F6742B" w14:paraId="30BC36C2" w14:textId="77777777" w:rsidTr="00547111">
        <w:tc>
          <w:tcPr>
            <w:tcW w:w="2694" w:type="dxa"/>
            <w:gridSpan w:val="2"/>
            <w:tcBorders>
              <w:left w:val="single" w:sz="4" w:space="0" w:color="auto"/>
            </w:tcBorders>
          </w:tcPr>
          <w:p w14:paraId="71449C96" w14:textId="3190A7FE" w:rsidR="00F6742B" w:rsidRDefault="00FE7B6F" w:rsidP="00F6742B">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703808F3" w14:textId="77777777" w:rsidR="00F6742B" w:rsidRDefault="00F6742B" w:rsidP="00F6742B">
            <w:pPr>
              <w:pStyle w:val="CRCoverPage"/>
              <w:spacing w:after="0"/>
              <w:rPr>
                <w:noProof/>
                <w:sz w:val="8"/>
                <w:szCs w:val="8"/>
              </w:rPr>
            </w:pPr>
          </w:p>
        </w:tc>
      </w:tr>
      <w:tr w:rsidR="00F6742B" w14:paraId="23FE7A7A" w14:textId="77777777" w:rsidTr="00547111">
        <w:tc>
          <w:tcPr>
            <w:tcW w:w="2694" w:type="dxa"/>
            <w:gridSpan w:val="2"/>
            <w:tcBorders>
              <w:left w:val="single" w:sz="4" w:space="0" w:color="auto"/>
            </w:tcBorders>
          </w:tcPr>
          <w:p w14:paraId="3F8D7A48" w14:textId="77777777" w:rsidR="00F6742B" w:rsidRDefault="00F6742B" w:rsidP="00F6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0781F" w14:textId="10A0CFB6" w:rsidR="007A526A" w:rsidRDefault="000B1A67" w:rsidP="001C6AEA">
            <w:pPr>
              <w:pStyle w:val="CRCoverPage"/>
              <w:spacing w:after="0"/>
              <w:rPr>
                <w:noProof/>
                <w:lang w:val="en-US" w:eastAsia="zh-TW"/>
              </w:rPr>
            </w:pPr>
            <w:r>
              <w:rPr>
                <w:noProof/>
                <w:lang w:val="en-US" w:eastAsia="zh-TW"/>
              </w:rPr>
              <w:t xml:space="preserve">The UE </w:t>
            </w:r>
            <w:r w:rsidR="000D24A4">
              <w:rPr>
                <w:noProof/>
                <w:lang w:val="en-US" w:eastAsia="zh-TW"/>
              </w:rPr>
              <w:t>does not</w:t>
            </w:r>
            <w:r>
              <w:rPr>
                <w:noProof/>
                <w:lang w:val="en-US" w:eastAsia="zh-TW"/>
              </w:rPr>
              <w:t xml:space="preserve"> indicate RRC connection release to the upper layers </w:t>
            </w:r>
            <w:r w:rsidR="007A526A">
              <w:rPr>
                <w:noProof/>
                <w:lang w:val="en-US" w:eastAsia="zh-TW"/>
              </w:rPr>
              <w:t>under</w:t>
            </w:r>
            <w:r w:rsidR="000D24A4">
              <w:rPr>
                <w:noProof/>
                <w:lang w:val="en-US" w:eastAsia="zh-TW"/>
              </w:rPr>
              <w:t xml:space="preserve"> the situation</w:t>
            </w:r>
            <w:r w:rsidR="007A526A">
              <w:rPr>
                <w:noProof/>
                <w:lang w:val="en-US" w:eastAsia="zh-TW"/>
              </w:rPr>
              <w:t>:</w:t>
            </w:r>
          </w:p>
          <w:p w14:paraId="044D3164" w14:textId="77777777" w:rsidR="000D24A4" w:rsidRPr="000D24A4" w:rsidRDefault="000D24A4" w:rsidP="000D24A4">
            <w:pPr>
              <w:pStyle w:val="B1"/>
              <w:rPr>
                <w:i/>
                <w:lang w:eastAsia="x-none"/>
              </w:rPr>
            </w:pPr>
            <w:r w:rsidRPr="000D24A4">
              <w:rPr>
                <w:i/>
              </w:rPr>
              <w:t>1&gt;</w:t>
            </w:r>
            <w:r w:rsidRPr="000D24A4">
              <w:rPr>
                <w:i/>
              </w:rPr>
              <w:tab/>
              <w:t>else if the UE was connected to 5GC prior to the reception of the MobilityFromEUTRACommand and the targetRAT-Type in the received MobilityFromEUTRACommand is set to nr:</w:t>
            </w:r>
          </w:p>
          <w:p w14:paraId="32F82BCB" w14:textId="77777777" w:rsidR="00F6742B" w:rsidRPr="00913FA1" w:rsidRDefault="00F6742B" w:rsidP="00F6742B">
            <w:pPr>
              <w:pStyle w:val="CRCoverPage"/>
              <w:spacing w:after="0"/>
              <w:rPr>
                <w:noProof/>
                <w:lang w:val="en-US" w:eastAsia="zh-TW"/>
              </w:rPr>
            </w:pPr>
          </w:p>
          <w:p w14:paraId="75B4C8DC" w14:textId="77777777" w:rsidR="00F6742B" w:rsidRDefault="00F6742B" w:rsidP="00F6742B">
            <w:pPr>
              <w:pStyle w:val="CRCoverPage"/>
              <w:spacing w:after="0"/>
              <w:rPr>
                <w:b/>
                <w:noProof/>
                <w:lang w:eastAsia="zh-TW"/>
              </w:rPr>
            </w:pPr>
            <w:r w:rsidRPr="00C34DEB">
              <w:rPr>
                <w:b/>
                <w:noProof/>
                <w:lang w:eastAsia="zh-TW"/>
              </w:rPr>
              <w:t>Impact analysis</w:t>
            </w:r>
          </w:p>
          <w:p w14:paraId="338A9004" w14:textId="77777777" w:rsidR="00F6742B" w:rsidRPr="00DA585E" w:rsidRDefault="00F6742B" w:rsidP="00F6742B">
            <w:pPr>
              <w:pStyle w:val="CRCoverPage"/>
              <w:spacing w:after="0"/>
              <w:rPr>
                <w:noProof/>
                <w:u w:val="single"/>
                <w:lang w:eastAsia="zh-TW"/>
              </w:rPr>
            </w:pPr>
            <w:r w:rsidRPr="00DA585E">
              <w:rPr>
                <w:noProof/>
                <w:u w:val="single"/>
                <w:lang w:eastAsia="zh-TW"/>
              </w:rPr>
              <w:t xml:space="preserve">Impacted 5G architecture options: </w:t>
            </w:r>
          </w:p>
          <w:p w14:paraId="65C3B91A" w14:textId="77777777" w:rsidR="00F6742B" w:rsidRDefault="00F6742B" w:rsidP="00F6742B">
            <w:pPr>
              <w:pStyle w:val="CRCoverPage"/>
              <w:spacing w:after="0"/>
              <w:rPr>
                <w:noProof/>
                <w:lang w:eastAsia="zh-TW"/>
              </w:rPr>
            </w:pPr>
            <w:r>
              <w:rPr>
                <w:noProof/>
                <w:lang w:eastAsia="zh-TW"/>
              </w:rPr>
              <w:t>Standalone</w:t>
            </w:r>
          </w:p>
          <w:p w14:paraId="20A0F782" w14:textId="77777777" w:rsidR="00F6742B" w:rsidRPr="00C34DEB" w:rsidRDefault="00F6742B" w:rsidP="00F6742B">
            <w:pPr>
              <w:pStyle w:val="CRCoverPage"/>
              <w:spacing w:after="0"/>
              <w:rPr>
                <w:noProof/>
                <w:lang w:eastAsia="zh-TW"/>
              </w:rPr>
            </w:pPr>
          </w:p>
          <w:p w14:paraId="5A4400A1" w14:textId="77777777" w:rsidR="00F6742B" w:rsidRPr="00C34DEB" w:rsidRDefault="00F6742B" w:rsidP="00F6742B">
            <w:pPr>
              <w:pStyle w:val="CRCoverPage"/>
              <w:spacing w:after="0"/>
              <w:rPr>
                <w:noProof/>
                <w:u w:val="single"/>
                <w:lang w:eastAsia="zh-TW"/>
              </w:rPr>
            </w:pPr>
            <w:r w:rsidRPr="00C34DEB">
              <w:rPr>
                <w:noProof/>
                <w:u w:val="single"/>
                <w:lang w:eastAsia="zh-TW"/>
              </w:rPr>
              <w:t xml:space="preserve">Impacted functionality: </w:t>
            </w:r>
          </w:p>
          <w:p w14:paraId="7DD9087C" w14:textId="065F516F" w:rsidR="00F6742B" w:rsidRPr="00552827" w:rsidRDefault="00FE1821" w:rsidP="00F6742B">
            <w:pPr>
              <w:pStyle w:val="CRCoverPage"/>
              <w:spacing w:after="0"/>
              <w:rPr>
                <w:noProof/>
                <w:lang w:eastAsia="zh-TW"/>
              </w:rPr>
            </w:pPr>
            <w:r>
              <w:rPr>
                <w:noProof/>
                <w:lang w:eastAsia="zh-TW"/>
              </w:rPr>
              <w:t>Mobility from EUTRA</w:t>
            </w:r>
            <w:r w:rsidR="00F6742B">
              <w:rPr>
                <w:noProof/>
                <w:lang w:eastAsia="zh-TW"/>
              </w:rPr>
              <w:t xml:space="preserve"> functionality</w:t>
            </w:r>
          </w:p>
          <w:p w14:paraId="0A2781C0" w14:textId="77777777" w:rsidR="00F6742B" w:rsidRPr="00512508" w:rsidRDefault="00F6742B" w:rsidP="00F6742B">
            <w:pPr>
              <w:pStyle w:val="CRCoverPage"/>
              <w:spacing w:after="0"/>
              <w:ind w:left="100"/>
              <w:rPr>
                <w:noProof/>
                <w:lang w:eastAsia="zh-CN"/>
              </w:rPr>
            </w:pPr>
          </w:p>
          <w:p w14:paraId="28A94A3D" w14:textId="77777777" w:rsidR="00F6742B" w:rsidRPr="006C5934" w:rsidRDefault="00F6742B" w:rsidP="00F6742B">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0191D570" w14:textId="31B6F01E" w:rsidR="00F6742B" w:rsidRPr="000E592D" w:rsidRDefault="00F6742B" w:rsidP="00F6742B">
            <w:pPr>
              <w:pStyle w:val="CRCoverPage"/>
              <w:spacing w:after="0"/>
              <w:rPr>
                <w:noProof/>
                <w:lang w:eastAsia="zh-TW"/>
              </w:rPr>
            </w:pPr>
            <w:r w:rsidRPr="000E592D">
              <w:rPr>
                <w:rFonts w:hint="eastAsia"/>
                <w:noProof/>
                <w:lang w:eastAsia="zh-CN"/>
              </w:rPr>
              <w:t>If the network is implemented according to this CR while t</w:t>
            </w:r>
            <w:r>
              <w:rPr>
                <w:rFonts w:hint="eastAsia"/>
                <w:noProof/>
                <w:lang w:eastAsia="zh-CN"/>
              </w:rPr>
              <w:t>he UE is not,</w:t>
            </w:r>
            <w:r>
              <w:rPr>
                <w:noProof/>
                <w:lang w:eastAsia="zh-CN"/>
              </w:rPr>
              <w:t xml:space="preserve"> the </w:t>
            </w:r>
            <w:r w:rsidR="000B1A67">
              <w:rPr>
                <w:noProof/>
                <w:lang w:eastAsia="zh-CN"/>
              </w:rPr>
              <w:t>UE cannot trasnmit message</w:t>
            </w:r>
            <w:r w:rsidR="0080411D">
              <w:rPr>
                <w:noProof/>
                <w:lang w:eastAsia="zh-CN"/>
              </w:rPr>
              <w:t>s</w:t>
            </w:r>
            <w:r w:rsidR="000B1A67">
              <w:rPr>
                <w:noProof/>
                <w:lang w:eastAsia="zh-CN"/>
              </w:rPr>
              <w:t xml:space="preserve"> to the network due to it cannot esatblish a RRC connection.</w:t>
            </w:r>
          </w:p>
          <w:p w14:paraId="52B5E3E8" w14:textId="77777777" w:rsidR="00F6742B" w:rsidRDefault="00F6742B" w:rsidP="00F6742B">
            <w:pPr>
              <w:pStyle w:val="CRCoverPage"/>
              <w:spacing w:after="0"/>
              <w:rPr>
                <w:noProof/>
                <w:lang w:eastAsia="zh-TW"/>
              </w:rPr>
            </w:pPr>
            <w:r w:rsidRPr="000E592D">
              <w:rPr>
                <w:rFonts w:hint="eastAsia"/>
                <w:noProof/>
                <w:lang w:eastAsia="zh-CN"/>
              </w:rPr>
              <w:t xml:space="preserve">If the UE is implemented according to this CR while the network is not, </w:t>
            </w:r>
            <w:r>
              <w:rPr>
                <w:noProof/>
                <w:lang w:eastAsia="zh-CN"/>
              </w:rPr>
              <w:t>there is no inter-operability</w:t>
            </w:r>
            <w:r>
              <w:rPr>
                <w:noProof/>
                <w:lang w:eastAsia="zh-TW"/>
              </w:rPr>
              <w:t>.</w:t>
            </w:r>
          </w:p>
          <w:p w14:paraId="26F51A4B" w14:textId="77777777" w:rsidR="00F6742B" w:rsidRDefault="00F6742B" w:rsidP="00F6742B">
            <w:pPr>
              <w:pStyle w:val="CRCoverPage"/>
              <w:spacing w:after="0"/>
              <w:ind w:left="100"/>
              <w:rPr>
                <w:noProof/>
              </w:rPr>
            </w:pPr>
          </w:p>
        </w:tc>
      </w:tr>
      <w:tr w:rsidR="00F6742B" w14:paraId="674001A3" w14:textId="77777777" w:rsidTr="00547111">
        <w:tc>
          <w:tcPr>
            <w:tcW w:w="2694" w:type="dxa"/>
            <w:gridSpan w:val="2"/>
            <w:tcBorders>
              <w:left w:val="single" w:sz="4" w:space="0" w:color="auto"/>
            </w:tcBorders>
          </w:tcPr>
          <w:p w14:paraId="74AD5BE1"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9AAC478" w14:textId="77777777" w:rsidR="00F6742B" w:rsidRDefault="00F6742B" w:rsidP="00F6742B">
            <w:pPr>
              <w:pStyle w:val="CRCoverPage"/>
              <w:spacing w:after="0"/>
              <w:rPr>
                <w:noProof/>
                <w:sz w:val="8"/>
                <w:szCs w:val="8"/>
              </w:rPr>
            </w:pPr>
          </w:p>
        </w:tc>
      </w:tr>
      <w:tr w:rsidR="00F6742B" w14:paraId="05488DAF" w14:textId="77777777" w:rsidTr="00547111">
        <w:tc>
          <w:tcPr>
            <w:tcW w:w="2694" w:type="dxa"/>
            <w:gridSpan w:val="2"/>
            <w:tcBorders>
              <w:left w:val="single" w:sz="4" w:space="0" w:color="auto"/>
              <w:bottom w:val="single" w:sz="4" w:space="0" w:color="auto"/>
            </w:tcBorders>
          </w:tcPr>
          <w:p w14:paraId="1D8BC673" w14:textId="77777777" w:rsidR="00F6742B" w:rsidRDefault="00F6742B" w:rsidP="00F6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48E366" w14:textId="2419BB58" w:rsidR="00F6742B" w:rsidRDefault="0080411D" w:rsidP="000D24A4">
            <w:pPr>
              <w:pStyle w:val="CRCoverPage"/>
              <w:spacing w:after="0"/>
              <w:ind w:left="100"/>
              <w:rPr>
                <w:noProof/>
              </w:rPr>
            </w:pPr>
            <w:r>
              <w:rPr>
                <w:noProof/>
                <w:lang w:eastAsia="zh-TW"/>
              </w:rPr>
              <w:t>A UE cannot transmit</w:t>
            </w:r>
            <w:r w:rsidR="000B1A67">
              <w:rPr>
                <w:noProof/>
                <w:lang w:eastAsia="zh-TW"/>
              </w:rPr>
              <w:t xml:space="preserve"> message</w:t>
            </w:r>
            <w:r>
              <w:rPr>
                <w:noProof/>
                <w:lang w:eastAsia="zh-TW"/>
              </w:rPr>
              <w:t>s</w:t>
            </w:r>
            <w:r w:rsidR="000B1A67">
              <w:rPr>
                <w:noProof/>
                <w:lang w:eastAsia="zh-TW"/>
              </w:rPr>
              <w:t xml:space="preserve"> to the network after it mobility from a</w:t>
            </w:r>
            <w:r w:rsidR="000D24A4">
              <w:rPr>
                <w:noProof/>
                <w:lang w:eastAsia="zh-TW"/>
              </w:rPr>
              <w:t>n</w:t>
            </w:r>
            <w:r w:rsidR="000B1A67">
              <w:rPr>
                <w:noProof/>
                <w:lang w:eastAsia="zh-TW"/>
              </w:rPr>
              <w:t xml:space="preserve"> </w:t>
            </w:r>
            <w:r w:rsidR="000D24A4">
              <w:rPr>
                <w:noProof/>
                <w:lang w:eastAsia="zh-TW"/>
              </w:rPr>
              <w:t>EUTRA</w:t>
            </w:r>
            <w:r w:rsidR="000B1A67">
              <w:rPr>
                <w:noProof/>
                <w:lang w:eastAsia="zh-TW"/>
              </w:rPr>
              <w:t xml:space="preserve"> cell </w:t>
            </w:r>
            <w:r w:rsidR="000D24A4">
              <w:rPr>
                <w:noProof/>
                <w:lang w:eastAsia="zh-TW"/>
              </w:rPr>
              <w:t xml:space="preserve">connected with 5GC </w:t>
            </w:r>
            <w:r w:rsidR="000B1A67">
              <w:rPr>
                <w:noProof/>
                <w:lang w:eastAsia="zh-TW"/>
              </w:rPr>
              <w:t xml:space="preserve">to </w:t>
            </w:r>
            <w:r w:rsidR="000D24A4">
              <w:rPr>
                <w:noProof/>
                <w:lang w:eastAsia="zh-TW"/>
              </w:rPr>
              <w:t>a</w:t>
            </w:r>
            <w:r w:rsidR="000B1A67">
              <w:rPr>
                <w:noProof/>
                <w:lang w:eastAsia="zh-TW"/>
              </w:rPr>
              <w:t xml:space="preserve"> </w:t>
            </w:r>
            <w:r w:rsidR="000D24A4">
              <w:rPr>
                <w:noProof/>
                <w:lang w:eastAsia="zh-TW"/>
              </w:rPr>
              <w:t>NR</w:t>
            </w:r>
            <w:r w:rsidR="000B1A67">
              <w:rPr>
                <w:noProof/>
                <w:lang w:eastAsia="zh-TW"/>
              </w:rPr>
              <w:t xml:space="preserve"> cell.</w:t>
            </w:r>
          </w:p>
        </w:tc>
      </w:tr>
      <w:tr w:rsidR="00F6742B" w14:paraId="22FB1406" w14:textId="77777777" w:rsidTr="00547111">
        <w:tc>
          <w:tcPr>
            <w:tcW w:w="2694" w:type="dxa"/>
            <w:gridSpan w:val="2"/>
          </w:tcPr>
          <w:p w14:paraId="4B702CF1" w14:textId="77777777" w:rsidR="00F6742B" w:rsidRDefault="00F6742B" w:rsidP="00F6742B">
            <w:pPr>
              <w:pStyle w:val="CRCoverPage"/>
              <w:spacing w:after="0"/>
              <w:rPr>
                <w:b/>
                <w:i/>
                <w:noProof/>
                <w:sz w:val="8"/>
                <w:szCs w:val="8"/>
              </w:rPr>
            </w:pPr>
          </w:p>
        </w:tc>
        <w:tc>
          <w:tcPr>
            <w:tcW w:w="6946" w:type="dxa"/>
            <w:gridSpan w:val="9"/>
          </w:tcPr>
          <w:p w14:paraId="29790680" w14:textId="77777777" w:rsidR="00F6742B" w:rsidRDefault="00F6742B" w:rsidP="00F6742B">
            <w:pPr>
              <w:pStyle w:val="CRCoverPage"/>
              <w:spacing w:after="0"/>
              <w:rPr>
                <w:noProof/>
                <w:sz w:val="8"/>
                <w:szCs w:val="8"/>
              </w:rPr>
            </w:pPr>
          </w:p>
        </w:tc>
      </w:tr>
      <w:tr w:rsidR="00F6742B" w14:paraId="3EB6C66F" w14:textId="77777777" w:rsidTr="00547111">
        <w:tc>
          <w:tcPr>
            <w:tcW w:w="2694" w:type="dxa"/>
            <w:gridSpan w:val="2"/>
            <w:tcBorders>
              <w:top w:val="single" w:sz="4" w:space="0" w:color="auto"/>
              <w:left w:val="single" w:sz="4" w:space="0" w:color="auto"/>
            </w:tcBorders>
          </w:tcPr>
          <w:p w14:paraId="153BF483" w14:textId="77777777" w:rsidR="00F6742B" w:rsidRDefault="00F6742B" w:rsidP="00F6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00042" w14:textId="45A6FB87" w:rsidR="00F6742B" w:rsidRDefault="00F6742B" w:rsidP="003C17BA">
            <w:pPr>
              <w:pStyle w:val="CRCoverPage"/>
              <w:spacing w:after="0"/>
              <w:ind w:left="100"/>
              <w:rPr>
                <w:noProof/>
              </w:rPr>
            </w:pPr>
            <w:r>
              <w:rPr>
                <w:noProof/>
                <w:lang w:eastAsia="zh-TW"/>
              </w:rPr>
              <w:t>5.</w:t>
            </w:r>
            <w:r w:rsidR="003C17BA">
              <w:rPr>
                <w:noProof/>
                <w:lang w:eastAsia="zh-TW"/>
              </w:rPr>
              <w:t>4.3.4</w:t>
            </w:r>
          </w:p>
        </w:tc>
      </w:tr>
      <w:tr w:rsidR="00F6742B" w14:paraId="0E954001" w14:textId="77777777" w:rsidTr="00547111">
        <w:tc>
          <w:tcPr>
            <w:tcW w:w="2694" w:type="dxa"/>
            <w:gridSpan w:val="2"/>
            <w:tcBorders>
              <w:left w:val="single" w:sz="4" w:space="0" w:color="auto"/>
            </w:tcBorders>
          </w:tcPr>
          <w:p w14:paraId="04E75DBB"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B037466" w14:textId="77777777" w:rsidR="00F6742B" w:rsidRDefault="00F6742B" w:rsidP="00F6742B">
            <w:pPr>
              <w:pStyle w:val="CRCoverPage"/>
              <w:spacing w:after="0"/>
              <w:rPr>
                <w:noProof/>
                <w:sz w:val="8"/>
                <w:szCs w:val="8"/>
              </w:rPr>
            </w:pPr>
          </w:p>
        </w:tc>
      </w:tr>
      <w:tr w:rsidR="00F6742B" w14:paraId="7784F68C" w14:textId="77777777" w:rsidTr="00547111">
        <w:tc>
          <w:tcPr>
            <w:tcW w:w="2694" w:type="dxa"/>
            <w:gridSpan w:val="2"/>
            <w:tcBorders>
              <w:left w:val="single" w:sz="4" w:space="0" w:color="auto"/>
            </w:tcBorders>
          </w:tcPr>
          <w:p w14:paraId="0EC51CC4" w14:textId="77777777" w:rsidR="00F6742B" w:rsidRDefault="00F6742B" w:rsidP="00F6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D39BC" w14:textId="77777777" w:rsidR="00F6742B" w:rsidRDefault="00F6742B" w:rsidP="00F6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CB36B" w14:textId="77777777" w:rsidR="00F6742B" w:rsidRDefault="00F6742B" w:rsidP="00F6742B">
            <w:pPr>
              <w:pStyle w:val="CRCoverPage"/>
              <w:spacing w:after="0"/>
              <w:jc w:val="center"/>
              <w:rPr>
                <w:b/>
                <w:caps/>
                <w:noProof/>
              </w:rPr>
            </w:pPr>
            <w:r>
              <w:rPr>
                <w:b/>
                <w:caps/>
                <w:noProof/>
              </w:rPr>
              <w:t>N</w:t>
            </w:r>
          </w:p>
        </w:tc>
        <w:tc>
          <w:tcPr>
            <w:tcW w:w="2977" w:type="dxa"/>
            <w:gridSpan w:val="4"/>
          </w:tcPr>
          <w:p w14:paraId="7D0BECB4" w14:textId="77777777" w:rsidR="00F6742B" w:rsidRDefault="00F6742B" w:rsidP="00F6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4B79E" w14:textId="77777777" w:rsidR="00F6742B" w:rsidRDefault="00F6742B" w:rsidP="00F6742B">
            <w:pPr>
              <w:pStyle w:val="CRCoverPage"/>
              <w:spacing w:after="0"/>
              <w:ind w:left="99"/>
              <w:rPr>
                <w:noProof/>
              </w:rPr>
            </w:pPr>
          </w:p>
        </w:tc>
      </w:tr>
      <w:tr w:rsidR="00F6742B" w14:paraId="3BEF66D9" w14:textId="77777777" w:rsidTr="00547111">
        <w:tc>
          <w:tcPr>
            <w:tcW w:w="2694" w:type="dxa"/>
            <w:gridSpan w:val="2"/>
            <w:tcBorders>
              <w:left w:val="single" w:sz="4" w:space="0" w:color="auto"/>
            </w:tcBorders>
          </w:tcPr>
          <w:p w14:paraId="42F34402" w14:textId="77777777" w:rsidR="00F6742B" w:rsidRDefault="00F6742B" w:rsidP="00F6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4D0FA"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1CEE7" w14:textId="77777777" w:rsidR="00F6742B" w:rsidRDefault="00F6742B" w:rsidP="00F6742B">
            <w:pPr>
              <w:pStyle w:val="CRCoverPage"/>
              <w:spacing w:after="0"/>
              <w:jc w:val="center"/>
              <w:rPr>
                <w:b/>
                <w:caps/>
                <w:noProof/>
              </w:rPr>
            </w:pPr>
          </w:p>
        </w:tc>
        <w:tc>
          <w:tcPr>
            <w:tcW w:w="2977" w:type="dxa"/>
            <w:gridSpan w:val="4"/>
          </w:tcPr>
          <w:p w14:paraId="287B43B8" w14:textId="77777777" w:rsidR="00F6742B" w:rsidRDefault="00F6742B" w:rsidP="00F6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1AE7B" w14:textId="77777777" w:rsidR="00F6742B" w:rsidRDefault="00F6742B" w:rsidP="00F6742B">
            <w:pPr>
              <w:pStyle w:val="CRCoverPage"/>
              <w:spacing w:after="0"/>
              <w:ind w:left="99"/>
              <w:rPr>
                <w:noProof/>
              </w:rPr>
            </w:pPr>
            <w:r>
              <w:rPr>
                <w:noProof/>
              </w:rPr>
              <w:t xml:space="preserve">TS/TR ... CR ... </w:t>
            </w:r>
          </w:p>
        </w:tc>
      </w:tr>
      <w:tr w:rsidR="00F6742B" w14:paraId="33041286" w14:textId="77777777" w:rsidTr="00547111">
        <w:tc>
          <w:tcPr>
            <w:tcW w:w="2694" w:type="dxa"/>
            <w:gridSpan w:val="2"/>
            <w:tcBorders>
              <w:left w:val="single" w:sz="4" w:space="0" w:color="auto"/>
            </w:tcBorders>
          </w:tcPr>
          <w:p w14:paraId="6A495537" w14:textId="77777777" w:rsidR="00F6742B" w:rsidRDefault="00F6742B" w:rsidP="00F6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71CA3"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26425" w14:textId="77777777" w:rsidR="00F6742B" w:rsidRDefault="00F6742B" w:rsidP="00F6742B">
            <w:pPr>
              <w:pStyle w:val="CRCoverPage"/>
              <w:spacing w:after="0"/>
              <w:jc w:val="center"/>
              <w:rPr>
                <w:b/>
                <w:caps/>
                <w:noProof/>
              </w:rPr>
            </w:pPr>
          </w:p>
        </w:tc>
        <w:tc>
          <w:tcPr>
            <w:tcW w:w="2977" w:type="dxa"/>
            <w:gridSpan w:val="4"/>
          </w:tcPr>
          <w:p w14:paraId="5FF8AB7E" w14:textId="77777777" w:rsidR="00F6742B" w:rsidRDefault="00F6742B" w:rsidP="00F6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7E89F" w14:textId="77777777" w:rsidR="00F6742B" w:rsidRDefault="00F6742B" w:rsidP="00F6742B">
            <w:pPr>
              <w:pStyle w:val="CRCoverPage"/>
              <w:spacing w:after="0"/>
              <w:ind w:left="99"/>
              <w:rPr>
                <w:noProof/>
              </w:rPr>
            </w:pPr>
            <w:r>
              <w:rPr>
                <w:noProof/>
              </w:rPr>
              <w:t xml:space="preserve">TS/TR ... CR ... </w:t>
            </w:r>
          </w:p>
        </w:tc>
      </w:tr>
      <w:tr w:rsidR="00F6742B" w14:paraId="450EDFE8" w14:textId="77777777" w:rsidTr="00547111">
        <w:tc>
          <w:tcPr>
            <w:tcW w:w="2694" w:type="dxa"/>
            <w:gridSpan w:val="2"/>
            <w:tcBorders>
              <w:left w:val="single" w:sz="4" w:space="0" w:color="auto"/>
            </w:tcBorders>
          </w:tcPr>
          <w:p w14:paraId="3E4774B3" w14:textId="77777777" w:rsidR="00F6742B" w:rsidRDefault="00F6742B" w:rsidP="00F6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4BE95"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045E1" w14:textId="77777777" w:rsidR="00F6742B" w:rsidRDefault="00F6742B" w:rsidP="00F6742B">
            <w:pPr>
              <w:pStyle w:val="CRCoverPage"/>
              <w:spacing w:after="0"/>
              <w:jc w:val="center"/>
              <w:rPr>
                <w:b/>
                <w:caps/>
                <w:noProof/>
              </w:rPr>
            </w:pPr>
          </w:p>
        </w:tc>
        <w:tc>
          <w:tcPr>
            <w:tcW w:w="2977" w:type="dxa"/>
            <w:gridSpan w:val="4"/>
          </w:tcPr>
          <w:p w14:paraId="4D2583DB" w14:textId="77777777" w:rsidR="00F6742B" w:rsidRDefault="00F6742B" w:rsidP="00F6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04E76" w14:textId="77777777" w:rsidR="00F6742B" w:rsidRDefault="00F6742B" w:rsidP="00F6742B">
            <w:pPr>
              <w:pStyle w:val="CRCoverPage"/>
              <w:spacing w:after="0"/>
              <w:ind w:left="99"/>
              <w:rPr>
                <w:noProof/>
              </w:rPr>
            </w:pPr>
            <w:r>
              <w:rPr>
                <w:noProof/>
              </w:rPr>
              <w:t xml:space="preserve">TS/TR ... CR ... </w:t>
            </w:r>
          </w:p>
        </w:tc>
      </w:tr>
      <w:tr w:rsidR="00F6742B" w14:paraId="0D690062" w14:textId="77777777" w:rsidTr="008863B9">
        <w:tc>
          <w:tcPr>
            <w:tcW w:w="2694" w:type="dxa"/>
            <w:gridSpan w:val="2"/>
            <w:tcBorders>
              <w:left w:val="single" w:sz="4" w:space="0" w:color="auto"/>
            </w:tcBorders>
          </w:tcPr>
          <w:p w14:paraId="66B0955B" w14:textId="77777777" w:rsidR="00F6742B" w:rsidRDefault="00F6742B" w:rsidP="00F6742B">
            <w:pPr>
              <w:pStyle w:val="CRCoverPage"/>
              <w:spacing w:after="0"/>
              <w:rPr>
                <w:b/>
                <w:i/>
                <w:noProof/>
              </w:rPr>
            </w:pPr>
          </w:p>
        </w:tc>
        <w:tc>
          <w:tcPr>
            <w:tcW w:w="6946" w:type="dxa"/>
            <w:gridSpan w:val="9"/>
            <w:tcBorders>
              <w:right w:val="single" w:sz="4" w:space="0" w:color="auto"/>
            </w:tcBorders>
          </w:tcPr>
          <w:p w14:paraId="1F5EA83D" w14:textId="77777777" w:rsidR="00F6742B" w:rsidRDefault="00F6742B" w:rsidP="00F6742B">
            <w:pPr>
              <w:pStyle w:val="CRCoverPage"/>
              <w:spacing w:after="0"/>
              <w:rPr>
                <w:noProof/>
              </w:rPr>
            </w:pPr>
          </w:p>
        </w:tc>
      </w:tr>
      <w:tr w:rsidR="00F6742B" w14:paraId="208EDA65" w14:textId="77777777" w:rsidTr="008863B9">
        <w:tc>
          <w:tcPr>
            <w:tcW w:w="2694" w:type="dxa"/>
            <w:gridSpan w:val="2"/>
            <w:tcBorders>
              <w:left w:val="single" w:sz="4" w:space="0" w:color="auto"/>
              <w:bottom w:val="single" w:sz="4" w:space="0" w:color="auto"/>
            </w:tcBorders>
          </w:tcPr>
          <w:p w14:paraId="10406960" w14:textId="77777777" w:rsidR="00F6742B" w:rsidRDefault="00F6742B" w:rsidP="00F6742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2173D14" w14:textId="77777777" w:rsidR="00F6742B" w:rsidRDefault="00F6742B" w:rsidP="00F6742B">
            <w:pPr>
              <w:pStyle w:val="CRCoverPage"/>
              <w:spacing w:after="0"/>
              <w:ind w:left="100"/>
              <w:rPr>
                <w:noProof/>
              </w:rPr>
            </w:pPr>
          </w:p>
        </w:tc>
      </w:tr>
      <w:tr w:rsidR="00F6742B" w:rsidRPr="008863B9" w14:paraId="5EE052A9" w14:textId="77777777" w:rsidTr="008863B9">
        <w:tc>
          <w:tcPr>
            <w:tcW w:w="2694" w:type="dxa"/>
            <w:gridSpan w:val="2"/>
            <w:tcBorders>
              <w:top w:val="single" w:sz="4" w:space="0" w:color="auto"/>
              <w:bottom w:val="single" w:sz="4" w:space="0" w:color="auto"/>
            </w:tcBorders>
          </w:tcPr>
          <w:p w14:paraId="235D1C06" w14:textId="77777777" w:rsidR="00F6742B" w:rsidRPr="008863B9" w:rsidRDefault="00F6742B" w:rsidP="00F6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08E906" w14:textId="77777777" w:rsidR="00F6742B" w:rsidRPr="008863B9" w:rsidRDefault="00F6742B" w:rsidP="00F6742B">
            <w:pPr>
              <w:pStyle w:val="CRCoverPage"/>
              <w:spacing w:after="0"/>
              <w:ind w:left="100"/>
              <w:rPr>
                <w:noProof/>
                <w:sz w:val="8"/>
                <w:szCs w:val="8"/>
              </w:rPr>
            </w:pPr>
          </w:p>
        </w:tc>
      </w:tr>
      <w:tr w:rsidR="00F6742B" w14:paraId="56915B05" w14:textId="77777777" w:rsidTr="008863B9">
        <w:tc>
          <w:tcPr>
            <w:tcW w:w="2694" w:type="dxa"/>
            <w:gridSpan w:val="2"/>
            <w:tcBorders>
              <w:top w:val="single" w:sz="4" w:space="0" w:color="auto"/>
              <w:left w:val="single" w:sz="4" w:space="0" w:color="auto"/>
              <w:bottom w:val="single" w:sz="4" w:space="0" w:color="auto"/>
            </w:tcBorders>
          </w:tcPr>
          <w:p w14:paraId="5ED0022C" w14:textId="77777777" w:rsidR="00F6742B" w:rsidRDefault="00F6742B" w:rsidP="00F6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03796" w14:textId="77777777" w:rsidR="00F6742B" w:rsidRDefault="00F6742B" w:rsidP="00F6742B">
            <w:pPr>
              <w:pStyle w:val="CRCoverPage"/>
              <w:spacing w:after="0"/>
              <w:ind w:left="100"/>
              <w:rPr>
                <w:noProof/>
              </w:rPr>
            </w:pPr>
          </w:p>
        </w:tc>
      </w:tr>
    </w:tbl>
    <w:p w14:paraId="215DAD74" w14:textId="77777777" w:rsidR="001E41F3" w:rsidRDefault="001E41F3">
      <w:pPr>
        <w:pStyle w:val="CRCoverPage"/>
        <w:spacing w:after="0"/>
        <w:rPr>
          <w:noProof/>
          <w:sz w:val="8"/>
          <w:szCs w:val="8"/>
        </w:rPr>
      </w:pPr>
    </w:p>
    <w:p w14:paraId="21D3FE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F49B5" w14:textId="77777777" w:rsidR="000D24A4" w:rsidRDefault="000D24A4" w:rsidP="000D24A4">
      <w:pPr>
        <w:pStyle w:val="Heading4"/>
        <w:rPr>
          <w:lang w:eastAsia="x-none"/>
        </w:rPr>
      </w:pPr>
      <w:r>
        <w:lastRenderedPageBreak/>
        <w:t>5.4.3.4</w:t>
      </w:r>
      <w:r>
        <w:tab/>
        <w:t>Successful completion of the mobility from E-UTRA</w:t>
      </w:r>
    </w:p>
    <w:p w14:paraId="7A5BA16F" w14:textId="77777777" w:rsidR="000D24A4" w:rsidRDefault="000D24A4" w:rsidP="000D24A4">
      <w:r>
        <w:t>Upon successfully completing the handover, the cell change order or enhanced 1xRTT CS fallback, the UE shall:</w:t>
      </w:r>
    </w:p>
    <w:p w14:paraId="284D1124" w14:textId="77777777" w:rsidR="000D24A4" w:rsidRDefault="000D24A4" w:rsidP="000D24A4">
      <w:pPr>
        <w:pStyle w:val="B1"/>
      </w:pPr>
      <w:r>
        <w:t>1&gt;</w:t>
      </w:r>
      <w:r>
        <w:tab/>
        <w:t xml:space="preserve">if the </w:t>
      </w:r>
      <w:r>
        <w:rPr>
          <w:i/>
        </w:rPr>
        <w:t>targetRAT-Type</w:t>
      </w:r>
      <w:r>
        <w:t xml:space="preserve"> in the received </w:t>
      </w:r>
      <w:r>
        <w:rPr>
          <w:i/>
        </w:rPr>
        <w:t>MobilityFromEUTRACommand</w:t>
      </w:r>
      <w:r>
        <w:t xml:space="preserve"> is set to </w:t>
      </w:r>
      <w:r>
        <w:rPr>
          <w:i/>
        </w:rPr>
        <w:t xml:space="preserve">eutra </w:t>
      </w:r>
      <w:r>
        <w:t>(intra-E-UTRA inter-system HO):</w:t>
      </w:r>
    </w:p>
    <w:p w14:paraId="2F97689F" w14:textId="77777777" w:rsidR="000D24A4" w:rsidRDefault="000D24A4" w:rsidP="000D24A4">
      <w:pPr>
        <w:pStyle w:val="B2"/>
      </w:pPr>
      <w:r>
        <w:t>2&gt;</w:t>
      </w:r>
      <w:r>
        <w:tab/>
        <w:t>the procedure ends;</w:t>
      </w:r>
    </w:p>
    <w:p w14:paraId="5E956DBB" w14:textId="77777777" w:rsidR="000D24A4" w:rsidRDefault="000D24A4" w:rsidP="000D24A4">
      <w:pPr>
        <w:pStyle w:val="B1"/>
        <w:rPr>
          <w:lang w:eastAsia="x-none"/>
        </w:rPr>
      </w:pPr>
      <w:r>
        <w:t>1&gt;</w:t>
      </w:r>
      <w:r>
        <w:tab/>
        <w:t xml:space="preserve">else if the UE was connected to 5GC prior to the reception of the </w:t>
      </w:r>
      <w:r>
        <w:rPr>
          <w:i/>
        </w:rPr>
        <w:t>MobilityFromEUTRACommand</w:t>
      </w:r>
      <w:r>
        <w:t xml:space="preserve"> and the </w:t>
      </w:r>
      <w:r>
        <w:rPr>
          <w:i/>
        </w:rPr>
        <w:t>targetRAT-Type</w:t>
      </w:r>
      <w:r>
        <w:t xml:space="preserve"> in the received </w:t>
      </w:r>
      <w:r>
        <w:rPr>
          <w:i/>
        </w:rPr>
        <w:t>MobilityFromEUTRACommand</w:t>
      </w:r>
      <w:r>
        <w:t xml:space="preserve"> is set to </w:t>
      </w:r>
      <w:r>
        <w:rPr>
          <w:i/>
        </w:rPr>
        <w:t>nr</w:t>
      </w:r>
      <w:r>
        <w:t>:</w:t>
      </w:r>
    </w:p>
    <w:p w14:paraId="259F9433" w14:textId="77777777" w:rsidR="000D24A4" w:rsidRDefault="000D24A4" w:rsidP="000D24A4">
      <w:pPr>
        <w:pStyle w:val="B2"/>
      </w:pPr>
      <w:r>
        <w:t>2&gt;</w:t>
      </w:r>
      <w:r>
        <w:tab/>
        <w:t>reset MAC;</w:t>
      </w:r>
    </w:p>
    <w:p w14:paraId="76052644" w14:textId="77777777" w:rsidR="000D24A4" w:rsidRDefault="000D24A4" w:rsidP="000D24A4">
      <w:pPr>
        <w:pStyle w:val="B2"/>
      </w:pPr>
      <w:r>
        <w:t>2&gt;</w:t>
      </w:r>
      <w:r>
        <w:tab/>
        <w:t>stop all timers that are running;</w:t>
      </w:r>
    </w:p>
    <w:p w14:paraId="3E99F251" w14:textId="77777777" w:rsidR="000D24A4" w:rsidRDefault="000D24A4" w:rsidP="000D24A4">
      <w:pPr>
        <w:pStyle w:val="B2"/>
      </w:pPr>
      <w:r>
        <w:t>2&gt;</w:t>
      </w:r>
      <w:r>
        <w:tab/>
        <w:t xml:space="preserve">release </w:t>
      </w:r>
      <w:r>
        <w:rPr>
          <w:rFonts w:eastAsia="Malgun Gothic"/>
          <w:i/>
        </w:rPr>
        <w:t>ran-NotificationAreaInfo</w:t>
      </w:r>
      <w:r>
        <w:t>, if stored;</w:t>
      </w:r>
    </w:p>
    <w:p w14:paraId="32F1F1C2" w14:textId="77777777" w:rsidR="000D24A4" w:rsidRDefault="000D24A4" w:rsidP="000D24A4">
      <w:pPr>
        <w:pStyle w:val="B2"/>
      </w:pPr>
      <w:r>
        <w:t>2&gt;</w:t>
      </w:r>
      <w:r>
        <w:tab/>
        <w:t>release the AS security context including the K</w:t>
      </w:r>
      <w:r>
        <w:rPr>
          <w:vertAlign w:val="subscript"/>
        </w:rPr>
        <w:t>RRCenc</w:t>
      </w:r>
      <w:r>
        <w:t xml:space="preserve"> key, the K</w:t>
      </w:r>
      <w:r>
        <w:rPr>
          <w:vertAlign w:val="subscript"/>
        </w:rPr>
        <w:t>RRCint</w:t>
      </w:r>
      <w:r>
        <w:t>,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stored</w:t>
      </w:r>
      <w:r>
        <w:t>;</w:t>
      </w:r>
    </w:p>
    <w:p w14:paraId="06D45B46" w14:textId="77777777" w:rsidR="000D24A4" w:rsidRDefault="000D24A4" w:rsidP="000D24A4">
      <w:pPr>
        <w:pStyle w:val="B2"/>
      </w:pPr>
      <w:r>
        <w:t>2&gt;</w:t>
      </w:r>
      <w:r>
        <w:tab/>
        <w:t>release all radio resources, including release of the RLC entity, the MAC configuration and the associated PDCP entity and SDAP entity for all established RBs;</w:t>
      </w:r>
    </w:p>
    <w:p w14:paraId="1BBE3DF6" w14:textId="77777777" w:rsidR="000D24A4" w:rsidRDefault="000D24A4" w:rsidP="000D24A4">
      <w:pPr>
        <w:pStyle w:val="NO"/>
      </w:pPr>
      <w:bookmarkStart w:id="6" w:name="_Hlk9588409"/>
      <w:r>
        <w:t>NOTE 1:</w:t>
      </w:r>
      <w:r>
        <w:tab/>
        <w:t xml:space="preserve">PDCP and SDAP configured by the source configurations RAT prior to the handover that are reconfigured and re-used by target RAT when delta signalling (i.e., during inter-RAT intra-sytem handover when </w:t>
      </w:r>
      <w:r>
        <w:rPr>
          <w:i/>
        </w:rPr>
        <w:t>fullConfig</w:t>
      </w:r>
      <w:r>
        <w:t xml:space="preserve"> is not present) is used, are not released as part of this procedure.</w:t>
      </w:r>
      <w:bookmarkEnd w:id="6"/>
    </w:p>
    <w:p w14:paraId="6C5BBC50" w14:textId="0C0C9218" w:rsidR="000D24A4" w:rsidDel="000D24A4" w:rsidRDefault="000D24A4" w:rsidP="000D24A4">
      <w:pPr>
        <w:pStyle w:val="B2"/>
        <w:rPr>
          <w:del w:id="7" w:author=" Google (EricChen)" w:date="2019-08-14T17:15:00Z"/>
        </w:rPr>
      </w:pPr>
      <w:del w:id="8" w:author=" Google (EricChen)" w:date="2019-08-14T17:15:00Z">
        <w:r w:rsidDel="000D24A4">
          <w:delText>2&gt;</w:delText>
        </w:r>
        <w:r w:rsidDel="000D24A4">
          <w:tab/>
          <w:delText>indicate the release of the RRC connection to upper layers together with the release cause 'other';</w:delText>
        </w:r>
      </w:del>
    </w:p>
    <w:p w14:paraId="165440E0" w14:textId="77777777" w:rsidR="000D24A4" w:rsidRDefault="000D24A4" w:rsidP="000D24A4">
      <w:pPr>
        <w:pStyle w:val="B1"/>
      </w:pPr>
      <w:r>
        <w:t>1&gt;</w:t>
      </w:r>
      <w:r>
        <w:tab/>
        <w:t>else:</w:t>
      </w:r>
    </w:p>
    <w:p w14:paraId="394995EF" w14:textId="77777777" w:rsidR="000D24A4" w:rsidRDefault="000D24A4" w:rsidP="000D24A4">
      <w:pPr>
        <w:pStyle w:val="B2"/>
      </w:pPr>
      <w:r>
        <w:t>2&gt;</w:t>
      </w:r>
      <w:r>
        <w:tab/>
        <w:t>perform the actions upon leaving RRC_CONNECTED as specified in 5.3.12, with release cause 'other';</w:t>
      </w:r>
    </w:p>
    <w:p w14:paraId="5709D361" w14:textId="77777777" w:rsidR="000D24A4" w:rsidRDefault="000D24A4" w:rsidP="000D24A4">
      <w:pPr>
        <w:pStyle w:val="NO"/>
      </w:pPr>
      <w:r>
        <w:t>NOTE 2:</w:t>
      </w:r>
      <w:r>
        <w:tab/>
        <w:t>If the UE performs enhanced 1xRTT CS fallback along with concurrent mobility to CDMA2000 HRPD and the connection to either CDMA2000 1xRTT or CDMA2000 HRPD succeeds, then the mobility from E-UTRA is considered successful.</w:t>
      </w:r>
    </w:p>
    <w:p w14:paraId="1B65FECE" w14:textId="77777777" w:rsidR="001E41F3" w:rsidRDefault="001E41F3" w:rsidP="000D24A4">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A4DDB" w14:textId="77777777" w:rsidR="00BC2913" w:rsidRDefault="00BC2913">
      <w:r>
        <w:separator/>
      </w:r>
    </w:p>
  </w:endnote>
  <w:endnote w:type="continuationSeparator" w:id="0">
    <w:p w14:paraId="32119F18" w14:textId="77777777" w:rsidR="00BC2913" w:rsidRDefault="00BC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637B8" w14:textId="77777777" w:rsidR="00BC2913" w:rsidRDefault="00BC2913">
      <w:r>
        <w:separator/>
      </w:r>
    </w:p>
  </w:footnote>
  <w:footnote w:type="continuationSeparator" w:id="0">
    <w:p w14:paraId="24E3967E" w14:textId="77777777" w:rsidR="00BC2913" w:rsidRDefault="00BC2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98A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F3EE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0B1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FB8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3A2EF3"/>
    <w:multiLevelType w:val="hybridMultilevel"/>
    <w:tmpl w:val="EF30AD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2702CF5"/>
    <w:multiLevelType w:val="hybridMultilevel"/>
    <w:tmpl w:val="9B408D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48665F"/>
    <w:multiLevelType w:val="hybridMultilevel"/>
    <w:tmpl w:val="B8123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Google (EricChen)">
    <w15:presenceInfo w15:providerId="None" w15:userId=" 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EAE"/>
    <w:rsid w:val="00022E4A"/>
    <w:rsid w:val="000666B8"/>
    <w:rsid w:val="000A6394"/>
    <w:rsid w:val="000B1A67"/>
    <w:rsid w:val="000B7FED"/>
    <w:rsid w:val="000C038A"/>
    <w:rsid w:val="000C6598"/>
    <w:rsid w:val="000D24A4"/>
    <w:rsid w:val="00145D43"/>
    <w:rsid w:val="001562C5"/>
    <w:rsid w:val="00192C46"/>
    <w:rsid w:val="001A08B3"/>
    <w:rsid w:val="001A7B60"/>
    <w:rsid w:val="001B52F0"/>
    <w:rsid w:val="001B7A65"/>
    <w:rsid w:val="001C6AEA"/>
    <w:rsid w:val="001E41F3"/>
    <w:rsid w:val="00213B09"/>
    <w:rsid w:val="0026004D"/>
    <w:rsid w:val="002640DD"/>
    <w:rsid w:val="00275D12"/>
    <w:rsid w:val="00284FEB"/>
    <w:rsid w:val="002860C4"/>
    <w:rsid w:val="002B5741"/>
    <w:rsid w:val="00305409"/>
    <w:rsid w:val="00323349"/>
    <w:rsid w:val="003609EF"/>
    <w:rsid w:val="0036231A"/>
    <w:rsid w:val="00374DD4"/>
    <w:rsid w:val="003C17BA"/>
    <w:rsid w:val="003C20A6"/>
    <w:rsid w:val="003E1A36"/>
    <w:rsid w:val="00410371"/>
    <w:rsid w:val="004242F1"/>
    <w:rsid w:val="00483D3D"/>
    <w:rsid w:val="00486B4B"/>
    <w:rsid w:val="004B75B7"/>
    <w:rsid w:val="004E5D4E"/>
    <w:rsid w:val="004F4E6E"/>
    <w:rsid w:val="0051580D"/>
    <w:rsid w:val="00547111"/>
    <w:rsid w:val="00552CBB"/>
    <w:rsid w:val="00585044"/>
    <w:rsid w:val="00592D74"/>
    <w:rsid w:val="005B38CD"/>
    <w:rsid w:val="005C4456"/>
    <w:rsid w:val="005E2C44"/>
    <w:rsid w:val="00606F3A"/>
    <w:rsid w:val="00621188"/>
    <w:rsid w:val="006257ED"/>
    <w:rsid w:val="00641772"/>
    <w:rsid w:val="006722DB"/>
    <w:rsid w:val="00695808"/>
    <w:rsid w:val="006B46FB"/>
    <w:rsid w:val="006E21FB"/>
    <w:rsid w:val="00792342"/>
    <w:rsid w:val="007977A8"/>
    <w:rsid w:val="007A526A"/>
    <w:rsid w:val="007B512A"/>
    <w:rsid w:val="007C2097"/>
    <w:rsid w:val="007C53CF"/>
    <w:rsid w:val="007D6A07"/>
    <w:rsid w:val="007F7259"/>
    <w:rsid w:val="008040A8"/>
    <w:rsid w:val="0080411D"/>
    <w:rsid w:val="008279FA"/>
    <w:rsid w:val="00840221"/>
    <w:rsid w:val="008626E7"/>
    <w:rsid w:val="00870EE7"/>
    <w:rsid w:val="008863B9"/>
    <w:rsid w:val="00893A6B"/>
    <w:rsid w:val="008A45A6"/>
    <w:rsid w:val="008C3062"/>
    <w:rsid w:val="008C74B8"/>
    <w:rsid w:val="008F686C"/>
    <w:rsid w:val="009034BF"/>
    <w:rsid w:val="009148DE"/>
    <w:rsid w:val="00941E30"/>
    <w:rsid w:val="009777D9"/>
    <w:rsid w:val="00991B88"/>
    <w:rsid w:val="009A5753"/>
    <w:rsid w:val="009A579D"/>
    <w:rsid w:val="009B2B71"/>
    <w:rsid w:val="009C1560"/>
    <w:rsid w:val="009C7DA6"/>
    <w:rsid w:val="009E3297"/>
    <w:rsid w:val="009F734F"/>
    <w:rsid w:val="00A246B6"/>
    <w:rsid w:val="00A47E70"/>
    <w:rsid w:val="00A50CF0"/>
    <w:rsid w:val="00A7671C"/>
    <w:rsid w:val="00AA2CBC"/>
    <w:rsid w:val="00AC5820"/>
    <w:rsid w:val="00AD1CD8"/>
    <w:rsid w:val="00B258BB"/>
    <w:rsid w:val="00B67B97"/>
    <w:rsid w:val="00B72895"/>
    <w:rsid w:val="00B968C8"/>
    <w:rsid w:val="00BA3EC5"/>
    <w:rsid w:val="00BA51D9"/>
    <w:rsid w:val="00BB5DFC"/>
    <w:rsid w:val="00BC2913"/>
    <w:rsid w:val="00BC5769"/>
    <w:rsid w:val="00BD279D"/>
    <w:rsid w:val="00BD6BB8"/>
    <w:rsid w:val="00C46EAE"/>
    <w:rsid w:val="00C62763"/>
    <w:rsid w:val="00C66BA2"/>
    <w:rsid w:val="00C95985"/>
    <w:rsid w:val="00CC5026"/>
    <w:rsid w:val="00CC68D0"/>
    <w:rsid w:val="00CD1A99"/>
    <w:rsid w:val="00D03F9A"/>
    <w:rsid w:val="00D06D51"/>
    <w:rsid w:val="00D120F5"/>
    <w:rsid w:val="00D21830"/>
    <w:rsid w:val="00D24991"/>
    <w:rsid w:val="00D32D0F"/>
    <w:rsid w:val="00D50255"/>
    <w:rsid w:val="00D66520"/>
    <w:rsid w:val="00D77AC4"/>
    <w:rsid w:val="00D85532"/>
    <w:rsid w:val="00DE34CF"/>
    <w:rsid w:val="00E13F3D"/>
    <w:rsid w:val="00E34898"/>
    <w:rsid w:val="00EB09B7"/>
    <w:rsid w:val="00ED5F18"/>
    <w:rsid w:val="00ED6C9B"/>
    <w:rsid w:val="00EE7D7C"/>
    <w:rsid w:val="00F07F06"/>
    <w:rsid w:val="00F25D98"/>
    <w:rsid w:val="00F300FB"/>
    <w:rsid w:val="00F35144"/>
    <w:rsid w:val="00F43719"/>
    <w:rsid w:val="00F47CCD"/>
    <w:rsid w:val="00F6742B"/>
    <w:rsid w:val="00FB6386"/>
    <w:rsid w:val="00FE1821"/>
    <w:rsid w:val="00FE7B6F"/>
    <w:rsid w:val="00FF739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21D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77AC4"/>
    <w:rPr>
      <w:rFonts w:ascii="Arial" w:hAnsi="Arial"/>
      <w:lang w:val="en-GB" w:eastAsia="en-US"/>
    </w:rPr>
  </w:style>
  <w:style w:type="character" w:customStyle="1" w:styleId="NOChar">
    <w:name w:val="NO Char"/>
    <w:link w:val="NO"/>
    <w:qFormat/>
    <w:rsid w:val="00F6742B"/>
    <w:rPr>
      <w:rFonts w:ascii="Times New Roman" w:hAnsi="Times New Roman"/>
      <w:lang w:val="en-GB" w:eastAsia="en-US"/>
    </w:rPr>
  </w:style>
  <w:style w:type="character" w:customStyle="1" w:styleId="B1Char1">
    <w:name w:val="B1 Char1"/>
    <w:link w:val="B1"/>
    <w:qFormat/>
    <w:rsid w:val="00F6742B"/>
    <w:rPr>
      <w:rFonts w:ascii="Times New Roman" w:hAnsi="Times New Roman"/>
      <w:lang w:val="en-GB" w:eastAsia="en-US"/>
    </w:rPr>
  </w:style>
  <w:style w:type="character" w:customStyle="1" w:styleId="B2Char">
    <w:name w:val="B2 Char"/>
    <w:link w:val="B2"/>
    <w:qFormat/>
    <w:rsid w:val="00F6742B"/>
    <w:rPr>
      <w:rFonts w:ascii="Times New Roman" w:hAnsi="Times New Roman"/>
      <w:lang w:val="en-GB" w:eastAsia="en-US"/>
    </w:rPr>
  </w:style>
  <w:style w:type="character" w:customStyle="1" w:styleId="B3Char2">
    <w:name w:val="B3 Char2"/>
    <w:link w:val="B3"/>
    <w:qFormat/>
    <w:rsid w:val="00F6742B"/>
    <w:rPr>
      <w:rFonts w:ascii="Times New Roman" w:hAnsi="Times New Roman"/>
      <w:lang w:val="en-GB" w:eastAsia="en-US"/>
    </w:rPr>
  </w:style>
  <w:style w:type="character" w:customStyle="1" w:styleId="B4Char">
    <w:name w:val="B4 Char"/>
    <w:link w:val="B4"/>
    <w:qFormat/>
    <w:rsid w:val="00F6742B"/>
    <w:rPr>
      <w:rFonts w:ascii="Times New Roman" w:hAnsi="Times New Roman"/>
      <w:lang w:val="en-GB" w:eastAsia="en-US"/>
    </w:rPr>
  </w:style>
  <w:style w:type="paragraph" w:styleId="ListParagraph">
    <w:name w:val="List Paragraph"/>
    <w:basedOn w:val="Normal"/>
    <w:uiPriority w:val="34"/>
    <w:qFormat/>
    <w:rsid w:val="003C20A6"/>
    <w:pPr>
      <w:ind w:left="720"/>
      <w:contextualSpacing/>
    </w:pPr>
  </w:style>
  <w:style w:type="character" w:customStyle="1" w:styleId="Heading4Char">
    <w:name w:val="Heading 4 Char"/>
    <w:basedOn w:val="DefaultParagraphFont"/>
    <w:link w:val="Heading4"/>
    <w:rsid w:val="00606F3A"/>
    <w:rPr>
      <w:rFonts w:ascii="Arial" w:hAnsi="Arial"/>
      <w:sz w:val="24"/>
      <w:lang w:val="en-GB" w:eastAsia="en-US"/>
    </w:rPr>
  </w:style>
  <w:style w:type="character" w:customStyle="1" w:styleId="B1Char">
    <w:name w:val="B1 Char"/>
    <w:locked/>
    <w:rsid w:val="00606F3A"/>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0993">
      <w:bodyDiv w:val="1"/>
      <w:marLeft w:val="0"/>
      <w:marRight w:val="0"/>
      <w:marTop w:val="0"/>
      <w:marBottom w:val="0"/>
      <w:divBdr>
        <w:top w:val="none" w:sz="0" w:space="0" w:color="auto"/>
        <w:left w:val="none" w:sz="0" w:space="0" w:color="auto"/>
        <w:bottom w:val="none" w:sz="0" w:space="0" w:color="auto"/>
        <w:right w:val="none" w:sz="0" w:space="0" w:color="auto"/>
      </w:divBdr>
    </w:div>
    <w:div w:id="277033861">
      <w:bodyDiv w:val="1"/>
      <w:marLeft w:val="0"/>
      <w:marRight w:val="0"/>
      <w:marTop w:val="0"/>
      <w:marBottom w:val="0"/>
      <w:divBdr>
        <w:top w:val="none" w:sz="0" w:space="0" w:color="auto"/>
        <w:left w:val="none" w:sz="0" w:space="0" w:color="auto"/>
        <w:bottom w:val="none" w:sz="0" w:space="0" w:color="auto"/>
        <w:right w:val="none" w:sz="0" w:space="0" w:color="auto"/>
      </w:divBdr>
    </w:div>
    <w:div w:id="294338987">
      <w:bodyDiv w:val="1"/>
      <w:marLeft w:val="0"/>
      <w:marRight w:val="0"/>
      <w:marTop w:val="0"/>
      <w:marBottom w:val="0"/>
      <w:divBdr>
        <w:top w:val="none" w:sz="0" w:space="0" w:color="auto"/>
        <w:left w:val="none" w:sz="0" w:space="0" w:color="auto"/>
        <w:bottom w:val="none" w:sz="0" w:space="0" w:color="auto"/>
        <w:right w:val="none" w:sz="0" w:space="0" w:color="auto"/>
      </w:divBdr>
    </w:div>
    <w:div w:id="493496015">
      <w:bodyDiv w:val="1"/>
      <w:marLeft w:val="0"/>
      <w:marRight w:val="0"/>
      <w:marTop w:val="0"/>
      <w:marBottom w:val="0"/>
      <w:divBdr>
        <w:top w:val="none" w:sz="0" w:space="0" w:color="auto"/>
        <w:left w:val="none" w:sz="0" w:space="0" w:color="auto"/>
        <w:bottom w:val="none" w:sz="0" w:space="0" w:color="auto"/>
        <w:right w:val="none" w:sz="0" w:space="0" w:color="auto"/>
      </w:divBdr>
    </w:div>
    <w:div w:id="1086263349">
      <w:bodyDiv w:val="1"/>
      <w:marLeft w:val="0"/>
      <w:marRight w:val="0"/>
      <w:marTop w:val="0"/>
      <w:marBottom w:val="0"/>
      <w:divBdr>
        <w:top w:val="none" w:sz="0" w:space="0" w:color="auto"/>
        <w:left w:val="none" w:sz="0" w:space="0" w:color="auto"/>
        <w:bottom w:val="none" w:sz="0" w:space="0" w:color="auto"/>
        <w:right w:val="none" w:sz="0" w:space="0" w:color="auto"/>
      </w:divBdr>
    </w:div>
    <w:div w:id="1319572156">
      <w:bodyDiv w:val="1"/>
      <w:marLeft w:val="0"/>
      <w:marRight w:val="0"/>
      <w:marTop w:val="0"/>
      <w:marBottom w:val="0"/>
      <w:divBdr>
        <w:top w:val="none" w:sz="0" w:space="0" w:color="auto"/>
        <w:left w:val="none" w:sz="0" w:space="0" w:color="auto"/>
        <w:bottom w:val="none" w:sz="0" w:space="0" w:color="auto"/>
        <w:right w:val="none" w:sz="0" w:space="0" w:color="auto"/>
      </w:divBdr>
    </w:div>
    <w:div w:id="1460805145">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850558826">
      <w:bodyDiv w:val="1"/>
      <w:marLeft w:val="0"/>
      <w:marRight w:val="0"/>
      <w:marTop w:val="0"/>
      <w:marBottom w:val="0"/>
      <w:divBdr>
        <w:top w:val="none" w:sz="0" w:space="0" w:color="auto"/>
        <w:left w:val="none" w:sz="0" w:space="0" w:color="auto"/>
        <w:bottom w:val="none" w:sz="0" w:space="0" w:color="auto"/>
        <w:right w:val="none" w:sz="0" w:space="0" w:color="auto"/>
      </w:divBdr>
    </w:div>
    <w:div w:id="2136559967">
      <w:bodyDiv w:val="1"/>
      <w:marLeft w:val="0"/>
      <w:marRight w:val="0"/>
      <w:marTop w:val="0"/>
      <w:marBottom w:val="0"/>
      <w:divBdr>
        <w:top w:val="none" w:sz="0" w:space="0" w:color="auto"/>
        <w:left w:val="none" w:sz="0" w:space="0" w:color="auto"/>
        <w:bottom w:val="none" w:sz="0" w:space="0" w:color="auto"/>
        <w:right w:val="none" w:sz="0" w:space="0" w:color="auto"/>
      </w:divBdr>
    </w:div>
    <w:div w:id="214338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4CBFB-1B00-4788-99F1-111BAC4FA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4</Pages>
  <Words>974</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Google (EricChen)</cp:lastModifiedBy>
  <cp:revision>8</cp:revision>
  <cp:lastPrinted>1899-12-31T23:00:00Z</cp:lastPrinted>
  <dcterms:created xsi:type="dcterms:W3CDTF">2019-08-14T09:07:00Z</dcterms:created>
  <dcterms:modified xsi:type="dcterms:W3CDTF">2019-08-16T06:08:00Z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